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4E64F951" w:rsidR="00BC3708" w:rsidRDefault="00BC3708" w:rsidP="00F8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C079B" w:rsidRPr="005C079B">
        <w:rPr>
          <w:b/>
          <w:i/>
          <w:noProof/>
          <w:sz w:val="28"/>
        </w:rPr>
        <w:t>R5-241346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1D60" w:rsidR="001E41F3" w:rsidRPr="00410371" w:rsidRDefault="00791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68C0" w:rsidR="001E41F3" w:rsidRPr="00410371" w:rsidRDefault="005C079B" w:rsidP="00547111">
            <w:pPr>
              <w:pStyle w:val="CRCoverPage"/>
              <w:spacing w:after="0"/>
              <w:rPr>
                <w:noProof/>
              </w:rPr>
            </w:pPr>
            <w:r w:rsidRPr="005C079B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7EA4B" w:rsidR="001E41F3" w:rsidRPr="00410371" w:rsidRDefault="00791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C6DCB" w:rsidR="001E41F3" w:rsidRDefault="00D017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PDSCH Config for RF </w:t>
            </w:r>
            <w:r w:rsidR="00A7530E">
              <w:t>test ca</w:t>
            </w:r>
            <w:r w:rsidR="005E6262">
              <w:t>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79169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E20D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5C079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881838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317C6" w:rsidR="001E41F3" w:rsidRDefault="00F84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 testcases make use of TRS. </w:t>
            </w:r>
            <w:r w:rsidR="00F12D47">
              <w:rPr>
                <w:noProof/>
              </w:rPr>
              <w:t>As for RF TCs no separate PDSCH-Config is specified the default configuration in Table 4.6.3-100 and 4.6.3-190 apply which specifies one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D for SSB. As outlined in TS 38.241 clause 5.1.5, a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C is required for TRS. However, this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24EA6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qcl</w:t>
            </w:r>
            <w:r w:rsidR="007411B7">
              <w:rPr>
                <w:noProof/>
              </w:rPr>
              <w:t>-</w:t>
            </w:r>
            <w:r>
              <w:rPr>
                <w:noProof/>
              </w:rPr>
              <w:t>Type C has been added in a PDSCH Config</w:t>
            </w:r>
            <w:r w:rsidR="007411B7">
              <w:rPr>
                <w:noProof/>
              </w:rPr>
              <w:t>uration</w:t>
            </w:r>
            <w:r>
              <w:rPr>
                <w:noProof/>
              </w:rPr>
              <w:t xml:space="preserve"> for RF TCs</w:t>
            </w:r>
            <w:r w:rsidR="007411B7">
              <w:rPr>
                <w:noProof/>
              </w:rPr>
              <w:t xml:space="preserve"> in clause 5.4.1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3F9C3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incorrect</w:t>
            </w:r>
            <w:r w:rsidR="007411B7">
              <w:rPr>
                <w:noProof/>
              </w:rPr>
              <w:t xml:space="preserve"> which</w:t>
            </w:r>
            <w:r>
              <w:rPr>
                <w:noProof/>
              </w:rPr>
              <w:t xml:space="preserve"> prevent</w:t>
            </w:r>
            <w:r w:rsidR="007411B7">
              <w:rPr>
                <w:noProof/>
              </w:rPr>
              <w:t>s</w:t>
            </w:r>
            <w:r>
              <w:rPr>
                <w:noProof/>
              </w:rPr>
              <w:t xml:space="preserve"> correct implementation of TRS.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52FA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C3240B4" w:rsidR="001A2964" w:rsidRDefault="001A2964" w:rsidP="00F8443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3F7521B" w14:textId="77777777" w:rsidR="00D01789" w:rsidRPr="002C0185" w:rsidRDefault="00D01789" w:rsidP="00D01789">
      <w:pPr>
        <w:pStyle w:val="berschrift2"/>
      </w:pPr>
      <w:bookmarkStart w:id="3" w:name="_Toc21354187"/>
      <w:bookmarkStart w:id="4" w:name="_Toc27749827"/>
      <w:r w:rsidRPr="002C0185">
        <w:t>5.4</w:t>
      </w:r>
      <w:r w:rsidRPr="002C0185">
        <w:tab/>
        <w:t>Default NG-RAN RRC message and information elements contents</w:t>
      </w:r>
      <w:bookmarkEnd w:id="3"/>
      <w:bookmarkEnd w:id="4"/>
    </w:p>
    <w:p w14:paraId="0215A097" w14:textId="77777777" w:rsidR="00D01789" w:rsidRPr="002C0185" w:rsidRDefault="00D01789" w:rsidP="00D01789">
      <w:pPr>
        <w:pStyle w:val="berschrift3"/>
      </w:pPr>
      <w:bookmarkStart w:id="5" w:name="_Toc21354188"/>
      <w:bookmarkStart w:id="6" w:name="_Toc27749828"/>
      <w:r w:rsidRPr="002C0185">
        <w:t>5.4.1</w:t>
      </w:r>
      <w:r w:rsidRPr="002C0185">
        <w:tab/>
        <w:t>Radio resource control information elements</w:t>
      </w:r>
      <w:bookmarkEnd w:id="5"/>
      <w:bookmarkEnd w:id="6"/>
    </w:p>
    <w:p w14:paraId="12BE7EF9" w14:textId="77777777" w:rsidR="00D01789" w:rsidRPr="002C0185" w:rsidRDefault="00D01789" w:rsidP="00D01789">
      <w:r w:rsidRPr="002C0185">
        <w:t xml:space="preserve">As defined in </w:t>
      </w:r>
      <w:r w:rsidRPr="002C0185">
        <w:rPr>
          <w:rFonts w:eastAsia="SimSun"/>
          <w:lang w:eastAsia="zh-CN"/>
        </w:rPr>
        <w:t>clause 4.6.3</w:t>
      </w:r>
      <w:r w:rsidRPr="002C0185">
        <w:t xml:space="preserve"> with the following exceptions:</w:t>
      </w:r>
    </w:p>
    <w:p w14:paraId="3119E031" w14:textId="77777777" w:rsidR="00D01789" w:rsidRPr="002C0185" w:rsidRDefault="00D01789" w:rsidP="00D01789">
      <w:r w:rsidRPr="002C0185">
        <w:t>For Tx test cases in which Power Class 3 UEs verifying Power Class 3 requirements, refer to Table 5.4.1-1; For Tx test cases in which Power Class 2 UEs verifying Power Class 2 requirements, refer to Table 5.4.1-2; For Tx test cases in which Power Class 1.5 UEs verifying Power Class 1.5 requirements, refer to Table 5.4.1-2A.</w:t>
      </w:r>
    </w:p>
    <w:p w14:paraId="48BA7817" w14:textId="77777777" w:rsidR="00D01789" w:rsidRPr="002C0185" w:rsidRDefault="00D01789" w:rsidP="00D01789">
      <w:pPr>
        <w:pStyle w:val="TH"/>
        <w:rPr>
          <w:i/>
          <w:iCs/>
        </w:rPr>
      </w:pPr>
      <w:bookmarkStart w:id="7" w:name="_CRTable5_4_11"/>
      <w:bookmarkStart w:id="8" w:name="_Hlk44513694"/>
      <w:r w:rsidRPr="002C0185">
        <w:t xml:space="preserve">Table </w:t>
      </w:r>
      <w:bookmarkEnd w:id="7"/>
      <w:r w:rsidRPr="002C0185">
        <w:t xml:space="preserve">5.4.1-1: </w:t>
      </w:r>
      <w:r w:rsidRPr="002C0185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2767EDED" w14:textId="77777777" w:rsidTr="00F84433">
        <w:tc>
          <w:tcPr>
            <w:tcW w:w="9639" w:type="dxa"/>
            <w:gridSpan w:val="4"/>
          </w:tcPr>
          <w:p w14:paraId="349DDE5A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D01789" w:rsidRPr="002C0185" w14:paraId="7E4E6514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591F5EA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37F50C3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64A1ABC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3F08C97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5D3BE3C" w14:textId="77777777" w:rsidTr="00F84433">
        <w:tc>
          <w:tcPr>
            <w:tcW w:w="4427" w:type="dxa"/>
            <w:tcBorders>
              <w:bottom w:val="nil"/>
            </w:tcBorders>
          </w:tcPr>
          <w:p w14:paraId="2088A382" w14:textId="77777777" w:rsidR="00D01789" w:rsidRPr="002C0185" w:rsidRDefault="00D01789" w:rsidP="00F84433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4F573CA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4767E3C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7990EA5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</w:tr>
      <w:tr w:rsidR="00D01789" w:rsidRPr="002C0185" w14:paraId="55FC5C9E" w14:textId="77777777" w:rsidTr="00F84433">
        <w:tc>
          <w:tcPr>
            <w:tcW w:w="4427" w:type="dxa"/>
            <w:tcBorders>
              <w:top w:val="nil"/>
            </w:tcBorders>
          </w:tcPr>
          <w:p w14:paraId="6735EC0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1AAC6F0F" w14:textId="77777777" w:rsidR="00D01789" w:rsidRPr="002C0185" w:rsidRDefault="00D01789" w:rsidP="00F84433">
            <w:pPr>
              <w:pStyle w:val="TAL"/>
            </w:pPr>
            <w:r w:rsidRPr="002C0185">
              <w:t>23</w:t>
            </w:r>
          </w:p>
        </w:tc>
        <w:tc>
          <w:tcPr>
            <w:tcW w:w="1700" w:type="dxa"/>
          </w:tcPr>
          <w:p w14:paraId="642D53D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9F70EB7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</w:tr>
    </w:tbl>
    <w:p w14:paraId="4D7A06F1" w14:textId="77777777" w:rsidR="00D01789" w:rsidRPr="002C0185" w:rsidRDefault="00D01789" w:rsidP="00D01789"/>
    <w:p w14:paraId="5D693AD1" w14:textId="77777777" w:rsidR="00D01789" w:rsidRPr="002C0185" w:rsidRDefault="00D01789" w:rsidP="00D01789">
      <w:pPr>
        <w:pStyle w:val="TH"/>
        <w:rPr>
          <w:i/>
          <w:iCs/>
        </w:rPr>
      </w:pPr>
      <w:bookmarkStart w:id="9" w:name="_CRTable5_4_12"/>
      <w:bookmarkEnd w:id="8"/>
      <w:r w:rsidRPr="002C0185">
        <w:t xml:space="preserve">Table </w:t>
      </w:r>
      <w:bookmarkEnd w:id="9"/>
      <w:r w:rsidRPr="002C0185">
        <w:t xml:space="preserve">5.4.1-2: </w:t>
      </w:r>
      <w:r w:rsidRPr="002C0185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5A44091E" w14:textId="77777777" w:rsidTr="00F84433">
        <w:tc>
          <w:tcPr>
            <w:tcW w:w="9639" w:type="dxa"/>
            <w:gridSpan w:val="4"/>
          </w:tcPr>
          <w:p w14:paraId="29025A04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D01789" w:rsidRPr="002C0185" w14:paraId="75E3B481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7F1EB08A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767ACDF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F5FC1E6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79E7B0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11C25A9F" w14:textId="77777777" w:rsidTr="00F84433">
        <w:tc>
          <w:tcPr>
            <w:tcW w:w="4427" w:type="dxa"/>
            <w:tcBorders>
              <w:bottom w:val="nil"/>
            </w:tcBorders>
          </w:tcPr>
          <w:p w14:paraId="3B90B2B3" w14:textId="77777777" w:rsidR="00D01789" w:rsidRPr="002C0185" w:rsidRDefault="00D01789" w:rsidP="00F84433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9243DFE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3E6AFF4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9CF537B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</w:tr>
      <w:tr w:rsidR="00D01789" w:rsidRPr="002C0185" w14:paraId="03E79109" w14:textId="77777777" w:rsidTr="00F84433">
        <w:tc>
          <w:tcPr>
            <w:tcW w:w="4427" w:type="dxa"/>
            <w:tcBorders>
              <w:top w:val="nil"/>
            </w:tcBorders>
          </w:tcPr>
          <w:p w14:paraId="681B3D6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7810A396" w14:textId="77777777" w:rsidR="00D01789" w:rsidRPr="002C0185" w:rsidRDefault="00D01789" w:rsidP="00F84433">
            <w:pPr>
              <w:pStyle w:val="TAL"/>
            </w:pPr>
            <w:r w:rsidRPr="002C0185">
              <w:t>26</w:t>
            </w:r>
          </w:p>
        </w:tc>
        <w:tc>
          <w:tcPr>
            <w:tcW w:w="1700" w:type="dxa"/>
          </w:tcPr>
          <w:p w14:paraId="3160B0A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5658D38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</w:tr>
    </w:tbl>
    <w:p w14:paraId="65B3CB20" w14:textId="77777777" w:rsidR="00D01789" w:rsidRPr="002C0185" w:rsidRDefault="00D01789" w:rsidP="00D01789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4562C35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80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D7A" w14:textId="77777777" w:rsidR="00D01789" w:rsidRPr="002C0185" w:rsidRDefault="00D01789" w:rsidP="00F84433">
            <w:pPr>
              <w:pStyle w:val="TAH"/>
            </w:pPr>
            <w:r w:rsidRPr="002C0185">
              <w:t>Explanation</w:t>
            </w:r>
          </w:p>
        </w:tc>
      </w:tr>
      <w:tr w:rsidR="00D01789" w:rsidRPr="002C0185" w14:paraId="60547FE1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A3C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D11F" w14:textId="77777777" w:rsidR="00D01789" w:rsidRPr="002C0185" w:rsidRDefault="00D01789" w:rsidP="00F84433">
            <w:pPr>
              <w:pStyle w:val="TAL"/>
            </w:pPr>
            <w:r w:rsidRPr="002C0185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D01789" w:rsidRPr="002C0185" w14:paraId="64685DA3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FA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D26D" w14:textId="77777777" w:rsidR="00D01789" w:rsidRPr="002C0185" w:rsidRDefault="00D01789" w:rsidP="00F84433">
            <w:pPr>
              <w:pStyle w:val="TAL"/>
            </w:pPr>
            <w:bookmarkStart w:id="10" w:name="OLE_LINK13"/>
            <w:bookmarkStart w:id="11" w:name="OLE_LINK14"/>
            <w:r w:rsidRPr="002C0185">
              <w:rPr>
                <w:rFonts w:eastAsia="SimSun"/>
                <w:lang w:eastAsia="zh-CN"/>
              </w:rPr>
              <w:t>EN-DC RF tests cases specified in 38.521-3</w:t>
            </w:r>
            <w:bookmarkEnd w:id="10"/>
            <w:bookmarkEnd w:id="11"/>
          </w:p>
        </w:tc>
      </w:tr>
    </w:tbl>
    <w:p w14:paraId="12DD1F58" w14:textId="77777777" w:rsidR="00D01789" w:rsidRPr="002C0185" w:rsidRDefault="00D01789" w:rsidP="00D01789">
      <w:pPr>
        <w:rPr>
          <w:rFonts w:eastAsia="Malgun Gothic"/>
        </w:rPr>
      </w:pPr>
    </w:p>
    <w:p w14:paraId="48082060" w14:textId="77777777" w:rsidR="00D01789" w:rsidRPr="002C0185" w:rsidRDefault="00D01789" w:rsidP="00D01789">
      <w:pPr>
        <w:pStyle w:val="TH"/>
        <w:rPr>
          <w:rFonts w:eastAsia="SimSun"/>
          <w:i/>
          <w:iCs/>
        </w:rPr>
      </w:pPr>
      <w:bookmarkStart w:id="12" w:name="_CRTable5_4_12A"/>
      <w:r w:rsidRPr="002C0185">
        <w:rPr>
          <w:rFonts w:eastAsia="SimSun"/>
        </w:rPr>
        <w:t xml:space="preserve">Table </w:t>
      </w:r>
      <w:bookmarkEnd w:id="12"/>
      <w:r w:rsidRPr="002C0185">
        <w:rPr>
          <w:rFonts w:eastAsia="SimSun"/>
        </w:rPr>
        <w:t xml:space="preserve">5.4.1-2A: </w:t>
      </w:r>
      <w:r w:rsidRPr="002C0185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6D63653C" w14:textId="77777777" w:rsidTr="00F84433">
        <w:tc>
          <w:tcPr>
            <w:tcW w:w="9639" w:type="dxa"/>
            <w:gridSpan w:val="4"/>
          </w:tcPr>
          <w:p w14:paraId="7ACEDF8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D01789" w:rsidRPr="002C0185" w14:paraId="04CF1C31" w14:textId="77777777" w:rsidTr="00F84433">
        <w:tc>
          <w:tcPr>
            <w:tcW w:w="4427" w:type="dxa"/>
          </w:tcPr>
          <w:p w14:paraId="192FAB68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4CF6AF4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46F8FE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CB06C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D01789" w:rsidRPr="002C0185" w14:paraId="6E783686" w14:textId="77777777" w:rsidTr="00F84433">
        <w:tc>
          <w:tcPr>
            <w:tcW w:w="4427" w:type="dxa"/>
          </w:tcPr>
          <w:p w14:paraId="187943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7F2D5AB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FEDC4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546A2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14D097E9" w14:textId="77777777" w:rsidR="00D01789" w:rsidRPr="002C0185" w:rsidRDefault="00D01789" w:rsidP="00D01789"/>
    <w:p w14:paraId="21608868" w14:textId="77777777" w:rsidR="00D01789" w:rsidRPr="002C0185" w:rsidRDefault="00D01789" w:rsidP="00D01789">
      <w:pPr>
        <w:pStyle w:val="TH"/>
        <w:rPr>
          <w:i/>
          <w:iCs/>
        </w:rPr>
      </w:pPr>
      <w:bookmarkStart w:id="13" w:name="_CRTable5_4_13"/>
      <w:r w:rsidRPr="002C0185">
        <w:t xml:space="preserve">Table </w:t>
      </w:r>
      <w:bookmarkEnd w:id="13"/>
      <w:r w:rsidRPr="002C0185">
        <w:t xml:space="preserve">5.4.1-3: </w:t>
      </w:r>
      <w:r w:rsidRPr="002C0185">
        <w:rPr>
          <w:iCs/>
        </w:rPr>
        <w:t>Void</w:t>
      </w:r>
    </w:p>
    <w:p w14:paraId="0F5DD18E" w14:textId="77777777" w:rsidR="00D01789" w:rsidRPr="002C0185" w:rsidRDefault="00D01789" w:rsidP="00D01789"/>
    <w:p w14:paraId="1D3CEAE9" w14:textId="77777777" w:rsidR="00D01789" w:rsidRPr="002C0185" w:rsidRDefault="00D01789" w:rsidP="00D01789">
      <w:pPr>
        <w:pStyle w:val="TH"/>
      </w:pPr>
      <w:bookmarkStart w:id="14" w:name="_CRTable5_4_14"/>
      <w:r w:rsidRPr="002C0185">
        <w:t xml:space="preserve">Table </w:t>
      </w:r>
      <w:bookmarkEnd w:id="14"/>
      <w:r w:rsidRPr="002C0185">
        <w:rPr>
          <w:lang w:eastAsia="zh-CN"/>
        </w:rPr>
        <w:t>5.4.1</w:t>
      </w:r>
      <w:r w:rsidRPr="002C0185">
        <w:t>-</w:t>
      </w:r>
      <w:r w:rsidRPr="002C0185">
        <w:rPr>
          <w:lang w:eastAsia="zh-CN"/>
        </w:rPr>
        <w:t>4</w:t>
      </w:r>
      <w:r w:rsidRPr="002C0185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D01789" w:rsidRPr="002C0185" w14:paraId="145E4949" w14:textId="77777777" w:rsidTr="00F84433">
        <w:tc>
          <w:tcPr>
            <w:tcW w:w="9747" w:type="dxa"/>
            <w:gridSpan w:val="4"/>
          </w:tcPr>
          <w:p w14:paraId="450CBA92" w14:textId="77777777" w:rsidR="00D01789" w:rsidRPr="002C0185" w:rsidRDefault="00D01789" w:rsidP="00F84433">
            <w:pPr>
              <w:pStyle w:val="TAL"/>
            </w:pPr>
            <w:r w:rsidRPr="002C0185">
              <w:t>Derivation Path: Clause 4.6.3 Table 4.6.3-118</w:t>
            </w:r>
          </w:p>
        </w:tc>
      </w:tr>
      <w:tr w:rsidR="00D01789" w:rsidRPr="002C0185" w14:paraId="4A072EFC" w14:textId="77777777" w:rsidTr="00F84433">
        <w:tc>
          <w:tcPr>
            <w:tcW w:w="3794" w:type="dxa"/>
            <w:tcBorders>
              <w:bottom w:val="single" w:sz="4" w:space="0" w:color="auto"/>
            </w:tcBorders>
          </w:tcPr>
          <w:p w14:paraId="002E2B9F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1417" w:type="dxa"/>
          </w:tcPr>
          <w:p w14:paraId="064C2BC9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43" w:type="dxa"/>
          </w:tcPr>
          <w:p w14:paraId="33387A44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2693" w:type="dxa"/>
          </w:tcPr>
          <w:p w14:paraId="18B7460D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1F91632C" w14:textId="77777777" w:rsidTr="00F84433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10A25BF8" w14:textId="77777777" w:rsidR="00D01789" w:rsidRPr="002C0185" w:rsidRDefault="00D01789" w:rsidP="00F84433">
            <w:pPr>
              <w:pStyle w:val="TAL"/>
            </w:pPr>
            <w:r w:rsidRPr="002C0185">
              <w:t xml:space="preserve">PUSCH-Config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AEEFCB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20927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95DECE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</w:p>
        </w:tc>
      </w:tr>
      <w:tr w:rsidR="00D01789" w:rsidRPr="002C0185" w14:paraId="170555A1" w14:textId="77777777" w:rsidTr="00F84433">
        <w:tc>
          <w:tcPr>
            <w:tcW w:w="3794" w:type="dxa"/>
            <w:tcBorders>
              <w:bottom w:val="nil"/>
            </w:tcBorders>
            <w:vAlign w:val="center"/>
          </w:tcPr>
          <w:p w14:paraId="27965CC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maxRank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716D25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2C0185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75092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ECAF13" w14:textId="77777777" w:rsidR="00D01789" w:rsidRPr="002C0185" w:rsidRDefault="00D01789" w:rsidP="00F84433">
            <w:pPr>
              <w:pStyle w:val="TAL"/>
              <w:rPr>
                <w:b/>
                <w:lang w:eastAsia="zh-CN"/>
              </w:rPr>
            </w:pPr>
            <w:bookmarkStart w:id="15" w:name="OLE_LINK42"/>
            <w:bookmarkStart w:id="16" w:name="OLE_LINK43"/>
            <w:r w:rsidRPr="002C0185">
              <w:t>2TX_UL_MIMO</w:t>
            </w:r>
            <w:bookmarkEnd w:id="15"/>
            <w:bookmarkEnd w:id="16"/>
          </w:p>
        </w:tc>
      </w:tr>
      <w:tr w:rsidR="00D01789" w:rsidRPr="002C0185" w14:paraId="26487612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42B2C04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8745DF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2C0185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90734D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A40B0A" w14:textId="77777777" w:rsidR="00D01789" w:rsidRPr="002C0185" w:rsidRDefault="00D01789" w:rsidP="00F84433">
            <w:pPr>
              <w:pStyle w:val="TAL"/>
            </w:pPr>
            <w:r w:rsidRPr="002C0185">
              <w:t xml:space="preserve">ULFPTx_Mode1 or ULFPTx_Mode2 or </w:t>
            </w:r>
            <w:proofErr w:type="spellStart"/>
            <w:r w:rsidRPr="002C0185">
              <w:t>ULFPTx_ModeFull</w:t>
            </w:r>
            <w:proofErr w:type="spellEnd"/>
          </w:p>
        </w:tc>
      </w:tr>
      <w:tr w:rsidR="00D01789" w:rsidRPr="002C0185" w14:paraId="0D97A3CF" w14:textId="77777777" w:rsidTr="00F84433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44E658B2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 xml:space="preserve">  </w:t>
            </w:r>
            <w:r w:rsidRPr="002C0185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57B6E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BD11D7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16227A4" w14:textId="77777777" w:rsidR="00D01789" w:rsidRPr="002C0185" w:rsidRDefault="00D01789" w:rsidP="00F84433">
            <w:pPr>
              <w:pStyle w:val="TAL"/>
            </w:pPr>
            <w:r w:rsidRPr="002C0185">
              <w:t>2TX_UL_MIMO</w:t>
            </w:r>
          </w:p>
        </w:tc>
      </w:tr>
      <w:tr w:rsidR="00D01789" w:rsidRPr="002C0185" w14:paraId="07145DD9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0D73FEE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bookmarkStart w:id="17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61744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B76C83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1CAAB23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_Mode1</w:t>
            </w:r>
          </w:p>
        </w:tc>
      </w:tr>
      <w:tr w:rsidR="00D01789" w:rsidRPr="002C0185" w14:paraId="25C4E766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3360F25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D1F3D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8E42CC5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965197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_Mode2</w:t>
            </w:r>
          </w:p>
        </w:tc>
      </w:tr>
      <w:bookmarkEnd w:id="17"/>
      <w:tr w:rsidR="00D01789" w:rsidRPr="002C0185" w14:paraId="7A30212A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0DEDE9D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13A11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proofErr w:type="spellStart"/>
            <w:r w:rsidRPr="002C0185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8D914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40AB78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ULFPTx</w:t>
            </w:r>
            <w:r w:rsidRPr="002C0185">
              <w:rPr>
                <w:lang w:eastAsia="zh-CN"/>
              </w:rPr>
              <w:t>_ModeFull</w:t>
            </w:r>
            <w:proofErr w:type="spellEnd"/>
          </w:p>
        </w:tc>
      </w:tr>
      <w:tr w:rsidR="00D01789" w:rsidRPr="002C0185" w14:paraId="78833505" w14:textId="77777777" w:rsidTr="00F84433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23754803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586963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CFF40D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3D25E94" w14:textId="77777777" w:rsidR="00D01789" w:rsidRPr="002C0185" w:rsidRDefault="00D01789" w:rsidP="00F84433">
            <w:pPr>
              <w:pStyle w:val="TAL"/>
            </w:pPr>
          </w:p>
        </w:tc>
      </w:tr>
    </w:tbl>
    <w:p w14:paraId="5C95F82D" w14:textId="77777777" w:rsidR="00D01789" w:rsidRPr="002C0185" w:rsidRDefault="00D01789" w:rsidP="00D0178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D01789" w:rsidRPr="002C0185" w14:paraId="521F9AAA" w14:textId="77777777" w:rsidTr="00F84433">
        <w:tc>
          <w:tcPr>
            <w:tcW w:w="4535" w:type="dxa"/>
          </w:tcPr>
          <w:p w14:paraId="005EBDD4" w14:textId="77777777" w:rsidR="00D01789" w:rsidRPr="002C0185" w:rsidRDefault="00D01789" w:rsidP="00F84433">
            <w:pPr>
              <w:pStyle w:val="TAH"/>
              <w:keepNext w:val="0"/>
              <w:keepLines w:val="0"/>
            </w:pPr>
            <w:r w:rsidRPr="002C0185">
              <w:t>Condition</w:t>
            </w:r>
          </w:p>
        </w:tc>
        <w:tc>
          <w:tcPr>
            <w:tcW w:w="5212" w:type="dxa"/>
          </w:tcPr>
          <w:p w14:paraId="4DA51B92" w14:textId="77777777" w:rsidR="00D01789" w:rsidRPr="002C0185" w:rsidRDefault="00D01789" w:rsidP="00F84433">
            <w:pPr>
              <w:pStyle w:val="TAH"/>
              <w:keepNext w:val="0"/>
              <w:keepLines w:val="0"/>
            </w:pPr>
            <w:r w:rsidRPr="002C0185">
              <w:t>Explanation</w:t>
            </w:r>
          </w:p>
        </w:tc>
      </w:tr>
      <w:tr w:rsidR="00D01789" w:rsidRPr="002C0185" w14:paraId="5C8B4D6C" w14:textId="77777777" w:rsidTr="00F84433">
        <w:tc>
          <w:tcPr>
            <w:tcW w:w="4535" w:type="dxa"/>
          </w:tcPr>
          <w:p w14:paraId="217D3FD4" w14:textId="77777777" w:rsidR="00D01789" w:rsidRPr="002C0185" w:rsidRDefault="00D01789" w:rsidP="00F84433">
            <w:pPr>
              <w:pStyle w:val="TAL"/>
            </w:pPr>
            <w:r w:rsidRPr="002C0185">
              <w:lastRenderedPageBreak/>
              <w:t>2TX_UL_MIMO</w:t>
            </w:r>
          </w:p>
        </w:tc>
        <w:tc>
          <w:tcPr>
            <w:tcW w:w="5212" w:type="dxa"/>
          </w:tcPr>
          <w:p w14:paraId="5D067A36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UL-MIMO test cases with 2 Tx antenna ports</w:t>
            </w:r>
          </w:p>
        </w:tc>
      </w:tr>
      <w:tr w:rsidR="00D01789" w:rsidRPr="002C0185" w14:paraId="3DAD9FDB" w14:textId="77777777" w:rsidTr="00F84433">
        <w:tc>
          <w:tcPr>
            <w:tcW w:w="4535" w:type="dxa"/>
          </w:tcPr>
          <w:p w14:paraId="6725FFF9" w14:textId="77777777" w:rsidR="00D01789" w:rsidRPr="002C0185" w:rsidDel="007A1A0A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37D9E832" w14:textId="77777777" w:rsidR="00D01789" w:rsidRPr="002C0185" w:rsidDel="007A1A0A" w:rsidRDefault="00D01789" w:rsidP="00F84433">
            <w:pPr>
              <w:pStyle w:val="TAL"/>
            </w:pPr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Mode-1</w:t>
            </w:r>
          </w:p>
        </w:tc>
      </w:tr>
      <w:tr w:rsidR="00D01789" w:rsidRPr="002C0185" w14:paraId="15CC8338" w14:textId="77777777" w:rsidTr="00F84433">
        <w:tc>
          <w:tcPr>
            <w:tcW w:w="4535" w:type="dxa"/>
          </w:tcPr>
          <w:p w14:paraId="48DA584B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7B7A16E0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bookmarkStart w:id="18" w:name="OLE_LINK71"/>
            <w:bookmarkStart w:id="19" w:name="OLE_LINK72"/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Mode-2</w:t>
            </w:r>
            <w:bookmarkEnd w:id="18"/>
            <w:bookmarkEnd w:id="19"/>
          </w:p>
        </w:tc>
      </w:tr>
      <w:tr w:rsidR="00D01789" w:rsidRPr="002C0185" w14:paraId="16B0CBD2" w14:textId="77777777" w:rsidTr="00F84433">
        <w:tc>
          <w:tcPr>
            <w:tcW w:w="4535" w:type="dxa"/>
          </w:tcPr>
          <w:p w14:paraId="61D2A7ED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ULFPTx</w:t>
            </w:r>
            <w:r w:rsidRPr="002C0185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69810BDB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Mode-full power</w:t>
            </w:r>
          </w:p>
        </w:tc>
      </w:tr>
    </w:tbl>
    <w:p w14:paraId="1787E30D" w14:textId="77777777" w:rsidR="00D01789" w:rsidRPr="002C0185" w:rsidRDefault="00D01789" w:rsidP="00D01789"/>
    <w:p w14:paraId="531E2032" w14:textId="77777777" w:rsidR="00D01789" w:rsidRPr="002C0185" w:rsidRDefault="00D01789" w:rsidP="00D01789">
      <w:pPr>
        <w:pStyle w:val="H6"/>
      </w:pPr>
      <w:bookmarkStart w:id="20" w:name="_CRCSIRSforTracking"/>
      <w:r w:rsidRPr="002C0185">
        <w:t>CSI-RS for Tracking</w:t>
      </w:r>
    </w:p>
    <w:p w14:paraId="45C5FA07" w14:textId="77777777" w:rsidR="00D01789" w:rsidRPr="002C0185" w:rsidRDefault="00D01789" w:rsidP="00D01789">
      <w:pPr>
        <w:pStyle w:val="TH"/>
      </w:pPr>
      <w:bookmarkStart w:id="21" w:name="_CRTable5_4_15"/>
      <w:bookmarkEnd w:id="20"/>
      <w:r w:rsidRPr="002C0185">
        <w:t xml:space="preserve">Table </w:t>
      </w:r>
      <w:bookmarkEnd w:id="21"/>
      <w:r w:rsidRPr="002C0185">
        <w:t>5.4.1-5: CSI-RS-</w:t>
      </w:r>
      <w:proofErr w:type="spellStart"/>
      <w:r w:rsidRPr="002C0185">
        <w:t>ResourceMapping</w:t>
      </w:r>
      <w:proofErr w:type="spellEnd"/>
      <w:r w:rsidRPr="002C0185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2C0185" w14:paraId="75892DB4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AC8B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4.6.3-45</w:t>
            </w:r>
          </w:p>
        </w:tc>
      </w:tr>
      <w:tr w:rsidR="00D01789" w:rsidRPr="002C0185" w14:paraId="4229619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511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58E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846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BE67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5E88D52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A8F7" w14:textId="77777777" w:rsidR="00D01789" w:rsidRPr="002C0185" w:rsidRDefault="00D01789" w:rsidP="00F84433">
            <w:pPr>
              <w:pStyle w:val="TAL"/>
            </w:pPr>
            <w:r w:rsidRPr="002C0185">
              <w:t>CSI-RS-</w:t>
            </w:r>
            <w:proofErr w:type="spellStart"/>
            <w:r w:rsidRPr="002C0185">
              <w:t>ResourceMapping</w:t>
            </w:r>
            <w:proofErr w:type="spellEnd"/>
            <w:r w:rsidRPr="002C0185">
              <w:t xml:space="preserve">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8E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99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EF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724A1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4B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frequencyDomainAllocation</w:t>
            </w:r>
            <w:proofErr w:type="spellEnd"/>
            <w:r w:rsidRPr="002C0185">
              <w:t xml:space="preserve">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9F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96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86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B4D9FC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09F" w14:textId="77777777" w:rsidR="00D01789" w:rsidRPr="002C0185" w:rsidRDefault="00D01789" w:rsidP="00F84433">
            <w:pPr>
              <w:pStyle w:val="TAL"/>
            </w:pPr>
            <w:r w:rsidRPr="002C0185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7C1" w14:textId="77777777" w:rsidR="00D01789" w:rsidRPr="002C0185" w:rsidRDefault="00D01789" w:rsidP="00F84433">
            <w:pPr>
              <w:pStyle w:val="TAL"/>
            </w:pPr>
            <w:r w:rsidRPr="002C0185">
              <w:t>0001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8B5" w14:textId="77777777" w:rsidR="00D01789" w:rsidRPr="002C0185" w:rsidRDefault="00D01789" w:rsidP="00F84433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E952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3201382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00A4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1F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02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AC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8F5E823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3835C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firstOFDMSymbolInTimeDomain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8CD" w14:textId="77777777" w:rsidR="00D01789" w:rsidRPr="002C0185" w:rsidRDefault="00D01789" w:rsidP="00F84433">
            <w:pPr>
              <w:pStyle w:val="TAL"/>
            </w:pPr>
            <w:r w:rsidRPr="002C0185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4F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2C0185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E123" w14:textId="77777777" w:rsidR="00D01789" w:rsidRPr="002C0185" w:rsidRDefault="00D01789" w:rsidP="00F84433">
            <w:pPr>
              <w:pStyle w:val="TAL"/>
            </w:pPr>
            <w:r w:rsidRPr="002C0185">
              <w:t>TRS AND FR1</w:t>
            </w:r>
          </w:p>
        </w:tc>
      </w:tr>
      <w:tr w:rsidR="00D01789" w:rsidRPr="002C0185" w14:paraId="7C896D8F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5A4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20" w14:textId="77777777" w:rsidR="00D01789" w:rsidRPr="002C0185" w:rsidRDefault="00D01789" w:rsidP="00F84433">
            <w:pPr>
              <w:pStyle w:val="TAL"/>
            </w:pPr>
            <w:r w:rsidRPr="002C0185"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B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lang w:eastAsia="fr-FR"/>
              </w:rPr>
              <w:t>l</w:t>
            </w:r>
            <w:r w:rsidRPr="002C0185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2C0185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D15" w14:textId="77777777" w:rsidR="00D01789" w:rsidRPr="002C0185" w:rsidRDefault="00D01789" w:rsidP="00F84433">
            <w:pPr>
              <w:pStyle w:val="TAL"/>
            </w:pPr>
            <w:r w:rsidRPr="002C0185">
              <w:t>TRS AND FR1</w:t>
            </w:r>
          </w:p>
        </w:tc>
      </w:tr>
      <w:tr w:rsidR="00D01789" w:rsidRPr="002C0185" w14:paraId="4C9C3224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D0C7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4BCF" w14:textId="77777777" w:rsidR="00D01789" w:rsidRPr="002C0185" w:rsidRDefault="00D01789" w:rsidP="00F84433">
            <w:pPr>
              <w:pStyle w:val="TAL"/>
            </w:pPr>
            <w:r w:rsidRPr="002C0185"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37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</w:rPr>
              <w:t>l</w:t>
            </w:r>
            <w:r w:rsidRPr="002C0185">
              <w:rPr>
                <w:rFonts w:ascii="Arial" w:hAnsi="Arial" w:cs="Arial"/>
                <w:vertAlign w:val="subscript"/>
              </w:rPr>
              <w:t>0</w:t>
            </w:r>
            <w:r w:rsidRPr="002C0185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98A" w14:textId="77777777" w:rsidR="00D01789" w:rsidRPr="002C0185" w:rsidRDefault="00D01789" w:rsidP="00F84433">
            <w:pPr>
              <w:pStyle w:val="TAL"/>
            </w:pPr>
            <w:r w:rsidRPr="002C0185">
              <w:t>TRS AND FR2</w:t>
            </w:r>
          </w:p>
        </w:tc>
      </w:tr>
      <w:tr w:rsidR="00D01789" w:rsidRPr="002C0185" w14:paraId="48C95C04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53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3BD5" w14:textId="77777777" w:rsidR="00D01789" w:rsidRPr="002C0185" w:rsidRDefault="00D01789" w:rsidP="00F84433">
            <w:pPr>
              <w:pStyle w:val="TAL"/>
            </w:pPr>
            <w:r w:rsidRPr="002C0185"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273" w14:textId="77777777" w:rsidR="00D01789" w:rsidRPr="002C0185" w:rsidRDefault="00D01789" w:rsidP="00F84433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l</w:t>
            </w:r>
            <w:r w:rsidRPr="002C0185">
              <w:rPr>
                <w:rFonts w:cs="Arial"/>
                <w:vertAlign w:val="subscript"/>
              </w:rPr>
              <w:t>0</w:t>
            </w:r>
            <w:r w:rsidRPr="002C0185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4185" w14:textId="77777777" w:rsidR="00D01789" w:rsidRPr="002C0185" w:rsidRDefault="00D01789" w:rsidP="00F84433">
            <w:pPr>
              <w:pStyle w:val="TAL"/>
            </w:pPr>
            <w:r w:rsidRPr="002C0185">
              <w:t>TRS AND FR2</w:t>
            </w:r>
          </w:p>
        </w:tc>
      </w:tr>
      <w:tr w:rsidR="00D01789" w:rsidRPr="002C0185" w14:paraId="7CD2825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0FA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nrofPorts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A9E" w14:textId="77777777" w:rsidR="00D01789" w:rsidRPr="002C0185" w:rsidRDefault="00D01789" w:rsidP="00F84433">
            <w:pPr>
              <w:pStyle w:val="TAL"/>
            </w:pPr>
            <w:r w:rsidRPr="002C0185"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CB8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935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269A026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68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Cdm</w:t>
            </w:r>
            <w:proofErr w:type="spellEnd"/>
            <w:r w:rsidRPr="002C0185">
              <w:t>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70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noCDM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227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75C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0961DE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8F38" w14:textId="77777777" w:rsidR="00D01789" w:rsidRPr="002C0185" w:rsidRDefault="00D01789" w:rsidP="00F84433">
            <w:pPr>
              <w:pStyle w:val="TAL"/>
            </w:pPr>
            <w:r w:rsidRPr="002C0185"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B11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19A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66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2CB7DD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6BF" w14:textId="77777777" w:rsidR="00D01789" w:rsidRPr="002C0185" w:rsidRDefault="00D01789" w:rsidP="00F84433">
            <w:pPr>
              <w:pStyle w:val="TAL"/>
            </w:pPr>
            <w:r w:rsidRPr="002C0185">
              <w:t xml:space="preserve">   three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8F4" w14:textId="77777777" w:rsidR="00D01789" w:rsidRPr="002C0185" w:rsidRDefault="00D01789" w:rsidP="00F84433">
            <w:pPr>
              <w:pStyle w:val="TAL"/>
            </w:pPr>
            <w:r w:rsidRPr="002C0185"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1FE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F95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4481C9D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9FB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79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E60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01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5F653F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33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freqBand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5D0" w14:textId="77777777" w:rsidR="00D01789" w:rsidRPr="002C0185" w:rsidRDefault="00D01789" w:rsidP="00F84433">
            <w:pPr>
              <w:pStyle w:val="TAL"/>
            </w:pPr>
            <w:r w:rsidRPr="002C0185">
              <w:t>CSI-FrequencyOccupation for TRS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2CF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54C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26B8608C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9E1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81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AD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0E5" w14:textId="77777777" w:rsidR="00D01789" w:rsidRPr="002C0185" w:rsidRDefault="00D01789" w:rsidP="00F84433">
            <w:pPr>
              <w:pStyle w:val="TAL"/>
            </w:pPr>
          </w:p>
        </w:tc>
      </w:tr>
    </w:tbl>
    <w:p w14:paraId="0A5CACE9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2C0185" w14:paraId="32220271" w14:textId="77777777" w:rsidTr="00F84433">
        <w:tc>
          <w:tcPr>
            <w:tcW w:w="3936" w:type="dxa"/>
          </w:tcPr>
          <w:p w14:paraId="20622D28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716B0815" w14:textId="77777777" w:rsidR="00D01789" w:rsidRPr="002C0185" w:rsidRDefault="00D01789" w:rsidP="00F84433">
            <w:pPr>
              <w:pStyle w:val="TAH"/>
            </w:pPr>
            <w:r w:rsidRPr="002C0185">
              <w:t xml:space="preserve">Explanation </w:t>
            </w:r>
          </w:p>
        </w:tc>
      </w:tr>
      <w:tr w:rsidR="00D01789" w:rsidRPr="002C0185" w14:paraId="472BB3D5" w14:textId="77777777" w:rsidTr="00F84433">
        <w:tc>
          <w:tcPr>
            <w:tcW w:w="3936" w:type="dxa"/>
          </w:tcPr>
          <w:p w14:paraId="5DC489C8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  <w:tc>
          <w:tcPr>
            <w:tcW w:w="5811" w:type="dxa"/>
          </w:tcPr>
          <w:p w14:paraId="57E6AA9A" w14:textId="77777777" w:rsidR="00D01789" w:rsidRPr="002C0185" w:rsidRDefault="00D01789" w:rsidP="00F84433">
            <w:pPr>
              <w:pStyle w:val="TAL"/>
            </w:pPr>
            <w:r w:rsidRPr="002C0185">
              <w:t>Tracking-Reference Signal</w:t>
            </w:r>
          </w:p>
        </w:tc>
      </w:tr>
    </w:tbl>
    <w:p w14:paraId="729EBCB4" w14:textId="77777777" w:rsidR="00D01789" w:rsidRPr="002C0185" w:rsidRDefault="00D01789" w:rsidP="00D01789"/>
    <w:p w14:paraId="4EBA4CC9" w14:textId="77777777" w:rsidR="00D01789" w:rsidRPr="002C0185" w:rsidRDefault="00D01789" w:rsidP="00D01789">
      <w:pPr>
        <w:pStyle w:val="TH"/>
      </w:pPr>
      <w:bookmarkStart w:id="22" w:name="_CRTable5_4_16"/>
      <w:r w:rsidRPr="002C0185">
        <w:t xml:space="preserve">Table </w:t>
      </w:r>
      <w:bookmarkEnd w:id="22"/>
      <w:r w:rsidRPr="002C0185">
        <w:t>5.4.1-6: CSI-ResourcePeriodicityAndOffset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D01789" w:rsidRPr="002C0185" w14:paraId="6A48FE9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9D8D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4.6.3-43</w:t>
            </w:r>
          </w:p>
        </w:tc>
      </w:tr>
      <w:tr w:rsidR="00D01789" w:rsidRPr="002C0185" w14:paraId="0FA763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D4EE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5B6C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11D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5D2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75ED9B5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A29C" w14:textId="77777777" w:rsidR="00D01789" w:rsidRPr="002C0185" w:rsidRDefault="00D01789" w:rsidP="00F84433">
            <w:pPr>
              <w:pStyle w:val="TAL"/>
            </w:pPr>
            <w:r w:rsidRPr="002C0185">
              <w:t xml:space="preserve">CSI-ResourcePeriodicityAndOffset ::= </w:t>
            </w:r>
            <w:r w:rsidRPr="002C0185">
              <w:rPr>
                <w:snapToGrid w:val="0"/>
              </w:rPr>
              <w:t xml:space="preserve">CHOICE </w:t>
            </w:r>
            <w:r w:rsidRPr="002C0185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33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52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1F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45F16BE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6C6C69" w14:textId="77777777" w:rsidR="00D01789" w:rsidRPr="002C0185" w:rsidRDefault="00D01789" w:rsidP="00F84433">
            <w:pPr>
              <w:pStyle w:val="TAL"/>
            </w:pPr>
            <w:r w:rsidRPr="002C0185"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26F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17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C0185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F313" w14:textId="77777777" w:rsidR="00D01789" w:rsidRPr="002C0185" w:rsidRDefault="00D01789" w:rsidP="00F84433">
            <w:pPr>
              <w:pStyle w:val="TAL"/>
            </w:pPr>
            <w:r w:rsidRPr="002C0185">
              <w:t>TRS AND FR1_15kHz</w:t>
            </w:r>
          </w:p>
        </w:tc>
      </w:tr>
      <w:tr w:rsidR="00D01789" w:rsidRPr="002C0185" w14:paraId="75AD856E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2DC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C7C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E91" w14:textId="77777777" w:rsidR="00D01789" w:rsidRPr="002C0185" w:rsidRDefault="00D01789" w:rsidP="00F84433">
            <w:pPr>
              <w:pStyle w:val="TAL"/>
            </w:pPr>
            <w:r w:rsidRPr="002C0185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D905" w14:textId="77777777" w:rsidR="00D01789" w:rsidRPr="002C0185" w:rsidRDefault="00D01789" w:rsidP="00F84433">
            <w:pPr>
              <w:pStyle w:val="TAL"/>
            </w:pPr>
            <w:r w:rsidRPr="002C0185">
              <w:t>TRS AND FR1_15kHz</w:t>
            </w:r>
          </w:p>
        </w:tc>
      </w:tr>
      <w:tr w:rsidR="00D01789" w:rsidRPr="002C0185" w14:paraId="0DBB61AB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E4CD77" w14:textId="77777777" w:rsidR="00D01789" w:rsidRPr="002C0185" w:rsidRDefault="00D01789" w:rsidP="00F84433">
            <w:pPr>
              <w:pStyle w:val="TAL"/>
            </w:pPr>
            <w:r w:rsidRPr="002C0185"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57E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49" w14:textId="77777777" w:rsidR="00D01789" w:rsidRPr="002C0185" w:rsidRDefault="00D01789" w:rsidP="00F84433">
            <w:pPr>
              <w:pStyle w:val="TAL"/>
            </w:pPr>
            <w:r w:rsidRPr="002C0185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820" w14:textId="77777777" w:rsidR="00D01789" w:rsidRPr="002C0185" w:rsidRDefault="00D01789" w:rsidP="00F84433">
            <w:pPr>
              <w:pStyle w:val="TAL"/>
            </w:pPr>
            <w:r w:rsidRPr="002C0185">
              <w:t>TRS AND FR1_30kHz</w:t>
            </w:r>
          </w:p>
        </w:tc>
      </w:tr>
      <w:tr w:rsidR="00D01789" w:rsidRPr="002C0185" w14:paraId="55C189E2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FE1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4E0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BB3" w14:textId="77777777" w:rsidR="00D01789" w:rsidRPr="002C0185" w:rsidRDefault="00D01789" w:rsidP="00F84433">
            <w:pPr>
              <w:pStyle w:val="TAL"/>
            </w:pPr>
            <w:r w:rsidRPr="002C0185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7FF4" w14:textId="77777777" w:rsidR="00D01789" w:rsidRPr="002C0185" w:rsidRDefault="00D01789" w:rsidP="00F84433">
            <w:pPr>
              <w:pStyle w:val="TAL"/>
            </w:pPr>
            <w:r w:rsidRPr="002C0185">
              <w:t>TRS AND FR1_30kHz</w:t>
            </w:r>
          </w:p>
        </w:tc>
      </w:tr>
      <w:tr w:rsidR="00D01789" w:rsidRPr="002C0185" w14:paraId="25262242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37F8F" w14:textId="77777777" w:rsidR="00D01789" w:rsidRPr="002C0185" w:rsidRDefault="00D01789" w:rsidP="00F84433">
            <w:pPr>
              <w:pStyle w:val="TAL"/>
            </w:pPr>
            <w:r w:rsidRPr="002C0185"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6B2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D57" w14:textId="77777777" w:rsidR="00D01789" w:rsidRPr="002C0185" w:rsidRDefault="00D01789" w:rsidP="00F84433">
            <w:pPr>
              <w:pStyle w:val="TAL"/>
            </w:pPr>
            <w:r w:rsidRPr="002C0185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B46" w14:textId="77777777" w:rsidR="00D01789" w:rsidRPr="002C0185" w:rsidRDefault="00D01789" w:rsidP="00F84433">
            <w:pPr>
              <w:pStyle w:val="TAL"/>
            </w:pPr>
            <w:r w:rsidRPr="002C0185">
              <w:t>TRS AND FR1_60kHz</w:t>
            </w:r>
          </w:p>
        </w:tc>
      </w:tr>
      <w:tr w:rsidR="00D01789" w:rsidRPr="002C0185" w14:paraId="21C91B88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FD120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88F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B363" w14:textId="77777777" w:rsidR="00D01789" w:rsidRPr="002C0185" w:rsidRDefault="00D01789" w:rsidP="00F84433">
            <w:pPr>
              <w:pStyle w:val="TAL"/>
            </w:pPr>
            <w:r w:rsidRPr="002C0185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B12" w14:textId="77777777" w:rsidR="00D01789" w:rsidRPr="002C0185" w:rsidRDefault="00D01789" w:rsidP="00F84433">
            <w:pPr>
              <w:pStyle w:val="TAL"/>
            </w:pPr>
            <w:r w:rsidRPr="002C0185">
              <w:t>TRS AND FR1_60kHz</w:t>
            </w:r>
          </w:p>
        </w:tc>
      </w:tr>
      <w:tr w:rsidR="00D01789" w:rsidRPr="002C0185" w14:paraId="22600F9F" w14:textId="77777777" w:rsidTr="00F84433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31E9A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CD2" w14:textId="77777777" w:rsidR="00D01789" w:rsidRPr="002C0185" w:rsidRDefault="00D01789" w:rsidP="00F84433">
            <w:pPr>
              <w:pStyle w:val="TAL"/>
            </w:pPr>
            <w:r w:rsidRPr="002C0185"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CE7" w14:textId="77777777" w:rsidR="00D01789" w:rsidRPr="002C0185" w:rsidRDefault="00D01789" w:rsidP="00F84433">
            <w:pPr>
              <w:pStyle w:val="TAL"/>
            </w:pPr>
            <w:r w:rsidRPr="002C0185"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EA0" w14:textId="77777777" w:rsidR="00D01789" w:rsidRPr="002C0185" w:rsidRDefault="00D01789" w:rsidP="00F84433">
            <w:pPr>
              <w:pStyle w:val="TAL"/>
            </w:pPr>
            <w:r w:rsidRPr="002C0185">
              <w:t>TRS AND FR2_60kHz</w:t>
            </w:r>
          </w:p>
        </w:tc>
      </w:tr>
      <w:tr w:rsidR="00D01789" w:rsidRPr="002C0185" w14:paraId="041E2A82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507" w14:textId="77777777" w:rsidR="00D01789" w:rsidRPr="002C0185" w:rsidRDefault="00D01789" w:rsidP="00F84433">
            <w:pPr>
              <w:pStyle w:val="TAL"/>
            </w:pPr>
            <w:r w:rsidRPr="002C0185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535" w14:textId="77777777" w:rsidR="00D01789" w:rsidRPr="002C0185" w:rsidRDefault="00D01789" w:rsidP="00F84433">
            <w:pPr>
              <w:pStyle w:val="TAL"/>
            </w:pPr>
            <w:r w:rsidRPr="002C0185"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A006" w14:textId="77777777" w:rsidR="00D01789" w:rsidRPr="002C0185" w:rsidRDefault="00D01789" w:rsidP="00F84433">
            <w:pPr>
              <w:pStyle w:val="TAL"/>
            </w:pPr>
            <w:r w:rsidRPr="002C0185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411" w14:textId="77777777" w:rsidR="00D01789" w:rsidRPr="002C0185" w:rsidRDefault="00D01789" w:rsidP="00F84433">
            <w:pPr>
              <w:pStyle w:val="TAL"/>
            </w:pPr>
            <w:r w:rsidRPr="002C0185">
              <w:t>TRS AND FR2_120kHz</w:t>
            </w:r>
          </w:p>
        </w:tc>
      </w:tr>
      <w:tr w:rsidR="00D01789" w:rsidRPr="002C0185" w14:paraId="47FA811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7E6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EA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3B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294" w14:textId="77777777" w:rsidR="00D01789" w:rsidRPr="002C0185" w:rsidRDefault="00D01789" w:rsidP="00F84433">
            <w:pPr>
              <w:pStyle w:val="TAL"/>
            </w:pPr>
          </w:p>
        </w:tc>
      </w:tr>
    </w:tbl>
    <w:p w14:paraId="703692BC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2C0185" w14:paraId="0D16C23E" w14:textId="77777777" w:rsidTr="00F84433">
        <w:tc>
          <w:tcPr>
            <w:tcW w:w="3936" w:type="dxa"/>
          </w:tcPr>
          <w:p w14:paraId="78A83885" w14:textId="77777777" w:rsidR="00D01789" w:rsidRPr="002C0185" w:rsidRDefault="00D01789" w:rsidP="00F84433">
            <w:pPr>
              <w:pStyle w:val="TAH"/>
            </w:pPr>
            <w:r w:rsidRPr="002C0185">
              <w:lastRenderedPageBreak/>
              <w:t>Condition</w:t>
            </w:r>
          </w:p>
        </w:tc>
        <w:tc>
          <w:tcPr>
            <w:tcW w:w="5811" w:type="dxa"/>
          </w:tcPr>
          <w:p w14:paraId="688D3AD4" w14:textId="77777777" w:rsidR="00D01789" w:rsidRPr="002C0185" w:rsidRDefault="00D01789" w:rsidP="00F84433">
            <w:pPr>
              <w:pStyle w:val="TAH"/>
            </w:pPr>
            <w:r w:rsidRPr="002C0185">
              <w:t xml:space="preserve">Explanation </w:t>
            </w:r>
          </w:p>
        </w:tc>
      </w:tr>
      <w:tr w:rsidR="00D01789" w:rsidRPr="002C0185" w14:paraId="577376EB" w14:textId="77777777" w:rsidTr="00F84433">
        <w:tc>
          <w:tcPr>
            <w:tcW w:w="3936" w:type="dxa"/>
          </w:tcPr>
          <w:p w14:paraId="3D26753A" w14:textId="77777777" w:rsidR="00D01789" w:rsidRPr="002C0185" w:rsidRDefault="00D01789" w:rsidP="00F84433">
            <w:pPr>
              <w:pStyle w:val="TAL"/>
            </w:pPr>
            <w:r w:rsidRPr="002C0185">
              <w:t>FR1_15kHz</w:t>
            </w:r>
          </w:p>
        </w:tc>
        <w:tc>
          <w:tcPr>
            <w:tcW w:w="5811" w:type="dxa"/>
          </w:tcPr>
          <w:p w14:paraId="076C0E76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15kHz.</w:t>
            </w:r>
          </w:p>
        </w:tc>
      </w:tr>
      <w:tr w:rsidR="00D01789" w:rsidRPr="002C0185" w14:paraId="53516177" w14:textId="77777777" w:rsidTr="00F84433">
        <w:tc>
          <w:tcPr>
            <w:tcW w:w="3936" w:type="dxa"/>
          </w:tcPr>
          <w:p w14:paraId="03A5FC1A" w14:textId="77777777" w:rsidR="00D01789" w:rsidRPr="002C0185" w:rsidRDefault="00D01789" w:rsidP="00F84433">
            <w:pPr>
              <w:pStyle w:val="TAL"/>
            </w:pPr>
            <w:r w:rsidRPr="002C0185">
              <w:t>FR1_30kHz</w:t>
            </w:r>
          </w:p>
        </w:tc>
        <w:tc>
          <w:tcPr>
            <w:tcW w:w="5811" w:type="dxa"/>
          </w:tcPr>
          <w:p w14:paraId="11C5260C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30kHz.</w:t>
            </w:r>
          </w:p>
        </w:tc>
      </w:tr>
      <w:tr w:rsidR="00D01789" w:rsidRPr="002C0185" w14:paraId="0B0F05FC" w14:textId="77777777" w:rsidTr="00F84433">
        <w:tc>
          <w:tcPr>
            <w:tcW w:w="3936" w:type="dxa"/>
          </w:tcPr>
          <w:p w14:paraId="7414FA87" w14:textId="77777777" w:rsidR="00D01789" w:rsidRPr="002C0185" w:rsidRDefault="00D01789" w:rsidP="00F84433">
            <w:pPr>
              <w:pStyle w:val="TAL"/>
            </w:pPr>
            <w:r w:rsidRPr="002C0185">
              <w:t>FR1_60kHz</w:t>
            </w:r>
          </w:p>
        </w:tc>
        <w:tc>
          <w:tcPr>
            <w:tcW w:w="5811" w:type="dxa"/>
          </w:tcPr>
          <w:p w14:paraId="63DC0740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60kHz.</w:t>
            </w:r>
          </w:p>
        </w:tc>
      </w:tr>
      <w:tr w:rsidR="00D01789" w:rsidRPr="002C0185" w14:paraId="50B87AD0" w14:textId="77777777" w:rsidTr="00F84433">
        <w:tc>
          <w:tcPr>
            <w:tcW w:w="3936" w:type="dxa"/>
          </w:tcPr>
          <w:p w14:paraId="5A653EF4" w14:textId="77777777" w:rsidR="00D01789" w:rsidRPr="002C0185" w:rsidRDefault="00D01789" w:rsidP="00F84433">
            <w:pPr>
              <w:pStyle w:val="TAL"/>
            </w:pPr>
            <w:r w:rsidRPr="002C0185">
              <w:t>FR2_60kHz</w:t>
            </w:r>
          </w:p>
        </w:tc>
        <w:tc>
          <w:tcPr>
            <w:tcW w:w="5811" w:type="dxa"/>
          </w:tcPr>
          <w:p w14:paraId="792D0F7F" w14:textId="77777777" w:rsidR="00D01789" w:rsidRPr="002C0185" w:rsidRDefault="00D01789" w:rsidP="00F84433">
            <w:pPr>
              <w:pStyle w:val="TAL"/>
            </w:pPr>
            <w:r w:rsidRPr="002C0185">
              <w:t>FR2 is used under the test. SCS is set to 60kHz.</w:t>
            </w:r>
          </w:p>
        </w:tc>
      </w:tr>
      <w:tr w:rsidR="00D01789" w:rsidRPr="002C0185" w14:paraId="2FC26AE2" w14:textId="77777777" w:rsidTr="00F84433">
        <w:tc>
          <w:tcPr>
            <w:tcW w:w="3936" w:type="dxa"/>
          </w:tcPr>
          <w:p w14:paraId="504C6B2F" w14:textId="77777777" w:rsidR="00D01789" w:rsidRPr="002C0185" w:rsidRDefault="00D01789" w:rsidP="00F84433">
            <w:pPr>
              <w:pStyle w:val="TAL"/>
            </w:pPr>
            <w:r w:rsidRPr="002C0185">
              <w:t>FR2_120kHz</w:t>
            </w:r>
          </w:p>
        </w:tc>
        <w:tc>
          <w:tcPr>
            <w:tcW w:w="5811" w:type="dxa"/>
          </w:tcPr>
          <w:p w14:paraId="1EB8B9F3" w14:textId="77777777" w:rsidR="00D01789" w:rsidRPr="002C0185" w:rsidRDefault="00D01789" w:rsidP="00F84433">
            <w:pPr>
              <w:pStyle w:val="TAL"/>
            </w:pPr>
            <w:r w:rsidRPr="002C0185">
              <w:t>FR2 is used under the test. SCS is set to 120kHz.</w:t>
            </w:r>
          </w:p>
        </w:tc>
      </w:tr>
      <w:tr w:rsidR="00D01789" w:rsidRPr="002C0185" w14:paraId="7CAF82A8" w14:textId="77777777" w:rsidTr="00F84433">
        <w:tc>
          <w:tcPr>
            <w:tcW w:w="3936" w:type="dxa"/>
          </w:tcPr>
          <w:p w14:paraId="508B1E24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  <w:tc>
          <w:tcPr>
            <w:tcW w:w="5811" w:type="dxa"/>
          </w:tcPr>
          <w:p w14:paraId="04103435" w14:textId="77777777" w:rsidR="00D01789" w:rsidRPr="002C0185" w:rsidRDefault="00D01789" w:rsidP="00F84433">
            <w:pPr>
              <w:pStyle w:val="TAL"/>
            </w:pPr>
            <w:r w:rsidRPr="002C0185">
              <w:t>Tracking-Reference Signal</w:t>
            </w:r>
          </w:p>
        </w:tc>
      </w:tr>
    </w:tbl>
    <w:p w14:paraId="74346A14" w14:textId="77777777" w:rsidR="00D01789" w:rsidRPr="002C0185" w:rsidRDefault="00D01789" w:rsidP="00D01789"/>
    <w:p w14:paraId="19D675A2" w14:textId="77777777" w:rsidR="00D01789" w:rsidRPr="002C0185" w:rsidRDefault="00D01789" w:rsidP="00D01789">
      <w:pPr>
        <w:pStyle w:val="TH"/>
        <w:ind w:left="2348" w:firstLine="208"/>
        <w:jc w:val="left"/>
        <w:rPr>
          <w:i/>
          <w:iCs/>
        </w:rPr>
      </w:pPr>
      <w:bookmarkStart w:id="23" w:name="_CRTable5_4_17"/>
      <w:r w:rsidRPr="002C0185">
        <w:t xml:space="preserve">Table </w:t>
      </w:r>
      <w:bookmarkEnd w:id="23"/>
      <w:r w:rsidRPr="002C0185">
        <w:t xml:space="preserve">5.4.1-7: </w:t>
      </w:r>
      <w:r w:rsidRPr="002C0185">
        <w:rPr>
          <w:i/>
          <w:iCs/>
        </w:rPr>
        <w:t>CSI-</w:t>
      </w:r>
      <w:proofErr w:type="spellStart"/>
      <w:r w:rsidRPr="002C0185">
        <w:rPr>
          <w:i/>
          <w:iCs/>
        </w:rPr>
        <w:t>MeasConfig</w:t>
      </w:r>
      <w:proofErr w:type="spellEnd"/>
      <w:r w:rsidRPr="002C0185">
        <w:rPr>
          <w:i/>
          <w:iCs/>
        </w:rPr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5DEB513D" w14:textId="77777777" w:rsidTr="00F84433">
        <w:tc>
          <w:tcPr>
            <w:tcW w:w="9747" w:type="dxa"/>
            <w:gridSpan w:val="4"/>
          </w:tcPr>
          <w:p w14:paraId="536B7EC6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4.6.3-38</w:t>
            </w:r>
          </w:p>
        </w:tc>
      </w:tr>
      <w:tr w:rsidR="00D01789" w:rsidRPr="002C0185" w14:paraId="45E4DA8E" w14:textId="77777777" w:rsidTr="00F84433">
        <w:tc>
          <w:tcPr>
            <w:tcW w:w="4535" w:type="dxa"/>
          </w:tcPr>
          <w:p w14:paraId="27986CCD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1D92AD92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F197D41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FE6D778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26F4347B" w14:textId="77777777" w:rsidTr="00F84433">
        <w:tc>
          <w:tcPr>
            <w:tcW w:w="4535" w:type="dxa"/>
          </w:tcPr>
          <w:p w14:paraId="77A149C2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MeasConfig</w:t>
            </w:r>
            <w:proofErr w:type="spellEnd"/>
            <w:r w:rsidRPr="002C0185">
              <w:t xml:space="preserve">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01977EF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BEE2AA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AE67A7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7304470" w14:textId="77777777" w:rsidTr="00F84433">
        <w:tc>
          <w:tcPr>
            <w:tcW w:w="4535" w:type="dxa"/>
          </w:tcPr>
          <w:p w14:paraId="018E1274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ResourceToAddModList</w:t>
            </w:r>
            <w:proofErr w:type="spellEnd"/>
            <w:r w:rsidRPr="002C0185"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42668F5B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73967E22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700" w:type="dxa"/>
          </w:tcPr>
          <w:p w14:paraId="6F71CF1E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7C2399F8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245" w:type="dxa"/>
          </w:tcPr>
          <w:p w14:paraId="7CD6CAD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97F5BDD" w14:textId="77777777" w:rsidTr="00F84433">
        <w:tc>
          <w:tcPr>
            <w:tcW w:w="4535" w:type="dxa"/>
          </w:tcPr>
          <w:p w14:paraId="71BE6EA7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NZP-CSI-RS-Resource[1]</w:t>
            </w:r>
          </w:p>
        </w:tc>
        <w:tc>
          <w:tcPr>
            <w:tcW w:w="2267" w:type="dxa"/>
          </w:tcPr>
          <w:p w14:paraId="31A7E113" w14:textId="77777777" w:rsidR="00D01789" w:rsidRPr="002C0185" w:rsidRDefault="00D01789" w:rsidP="00F84433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07258A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0DC04588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243828B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D8FB206" w14:textId="77777777" w:rsidTr="00F84433">
        <w:tc>
          <w:tcPr>
            <w:tcW w:w="4535" w:type="dxa"/>
          </w:tcPr>
          <w:p w14:paraId="45F3DD2A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NZP-CSI-RS-Resource[2]</w:t>
            </w:r>
          </w:p>
        </w:tc>
        <w:tc>
          <w:tcPr>
            <w:tcW w:w="2267" w:type="dxa"/>
          </w:tcPr>
          <w:p w14:paraId="377870B8" w14:textId="77777777" w:rsidR="00D01789" w:rsidRPr="002C0185" w:rsidRDefault="00D01789" w:rsidP="00F84433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2289223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01F2EDAE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5F94E12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A099595" w14:textId="77777777" w:rsidTr="00F84433">
        <w:tc>
          <w:tcPr>
            <w:tcW w:w="4535" w:type="dxa"/>
          </w:tcPr>
          <w:p w14:paraId="3CAD7AE1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NZP-CSI-RS-Resource[3]</w:t>
            </w:r>
          </w:p>
        </w:tc>
        <w:tc>
          <w:tcPr>
            <w:tcW w:w="2267" w:type="dxa"/>
          </w:tcPr>
          <w:p w14:paraId="664FD663" w14:textId="77777777" w:rsidR="00D01789" w:rsidRPr="002C0185" w:rsidRDefault="00D01789" w:rsidP="00F84433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FE08D33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495B353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E0D29CD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69663070" w14:textId="77777777" w:rsidTr="00F84433">
        <w:tc>
          <w:tcPr>
            <w:tcW w:w="4535" w:type="dxa"/>
          </w:tcPr>
          <w:p w14:paraId="3CBC5590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NZP-CSI-RS-Resource[4]</w:t>
            </w:r>
          </w:p>
        </w:tc>
        <w:tc>
          <w:tcPr>
            <w:tcW w:w="2267" w:type="dxa"/>
          </w:tcPr>
          <w:p w14:paraId="202B4663" w14:textId="77777777" w:rsidR="00D01789" w:rsidRPr="002C0185" w:rsidRDefault="00D01789" w:rsidP="00F84433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37380BF9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7C30184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5C2097A3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7221F200" w14:textId="77777777" w:rsidTr="00F84433">
        <w:tc>
          <w:tcPr>
            <w:tcW w:w="4535" w:type="dxa"/>
          </w:tcPr>
          <w:p w14:paraId="105D2BEE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616B0AD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8CFCC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5CB44F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DF99DF6" w14:textId="77777777" w:rsidTr="00F84433">
        <w:tc>
          <w:tcPr>
            <w:tcW w:w="4535" w:type="dxa"/>
          </w:tcPr>
          <w:p w14:paraId="1B4DD945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SEQUENCE (SIZE (1..maxNrofNZP-CSI-RS-ResourceSets)) OF NZP-CSI-RS-ResourceSet {</w:t>
            </w:r>
          </w:p>
        </w:tc>
        <w:tc>
          <w:tcPr>
            <w:tcW w:w="2267" w:type="dxa"/>
          </w:tcPr>
          <w:p w14:paraId="1494FBDE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328F384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F0AA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1C6F26D" w14:textId="77777777" w:rsidTr="00F84433">
        <w:tc>
          <w:tcPr>
            <w:tcW w:w="4535" w:type="dxa"/>
          </w:tcPr>
          <w:p w14:paraId="5C2DBDA8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61D1C752" w14:textId="77777777" w:rsidR="00D01789" w:rsidRPr="002C0185" w:rsidRDefault="00D01789" w:rsidP="00F84433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47D88734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8C7BDBD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CDB7AD4" w14:textId="77777777" w:rsidTr="00F84433">
        <w:tc>
          <w:tcPr>
            <w:tcW w:w="4535" w:type="dxa"/>
          </w:tcPr>
          <w:p w14:paraId="484EEF40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173D582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6C6C5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58650E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711F01A" w14:textId="77777777" w:rsidTr="00F84433">
        <w:tc>
          <w:tcPr>
            <w:tcW w:w="4535" w:type="dxa"/>
          </w:tcPr>
          <w:p w14:paraId="5B03CB9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-IM-</w:t>
            </w:r>
            <w:proofErr w:type="spellStart"/>
            <w:r w:rsidRPr="002C0185">
              <w:t>ResourceToAddModList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3BA73382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86FC42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2C5531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900DF34" w14:textId="77777777" w:rsidTr="00F84433">
        <w:tc>
          <w:tcPr>
            <w:tcW w:w="4535" w:type="dxa"/>
          </w:tcPr>
          <w:p w14:paraId="4634DF4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-IM-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756570DD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4FA7CD9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386E4B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2870479" w14:textId="77777777" w:rsidTr="00F84433">
        <w:tc>
          <w:tcPr>
            <w:tcW w:w="4535" w:type="dxa"/>
          </w:tcPr>
          <w:p w14:paraId="517F93A6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-SSB-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26502544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B272F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7F2A3E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5D1D3FA" w14:textId="77777777" w:rsidTr="00F84433">
        <w:tc>
          <w:tcPr>
            <w:tcW w:w="4535" w:type="dxa"/>
          </w:tcPr>
          <w:p w14:paraId="40C3863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csi-ResourceConfigToAddModList</w:t>
            </w:r>
            <w:proofErr w:type="spellEnd"/>
            <w:r w:rsidRPr="002C0185">
              <w:t xml:space="preserve"> SEQUENCE (SIZE (1..maxNrofCSI-ResourceConfigurations)) OF 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{</w:t>
            </w:r>
          </w:p>
        </w:tc>
        <w:tc>
          <w:tcPr>
            <w:tcW w:w="2267" w:type="dxa"/>
          </w:tcPr>
          <w:p w14:paraId="28003044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A485D1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5284AF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D22A906" w14:textId="77777777" w:rsidTr="00F84433">
        <w:tc>
          <w:tcPr>
            <w:tcW w:w="4535" w:type="dxa"/>
          </w:tcPr>
          <w:p w14:paraId="3DBE18A1" w14:textId="77777777" w:rsidR="00D01789" w:rsidRPr="002C0185" w:rsidRDefault="00D01789" w:rsidP="00F84433">
            <w:pPr>
              <w:pStyle w:val="TAL"/>
            </w:pPr>
            <w:r w:rsidRPr="002C0185">
              <w:t xml:space="preserve">    CSI-</w:t>
            </w:r>
            <w:proofErr w:type="spellStart"/>
            <w:r w:rsidRPr="002C0185">
              <w:t>ResourceConfig</w:t>
            </w:r>
            <w:proofErr w:type="spellEnd"/>
            <w:r w:rsidRPr="002C0185">
              <w:t>[1]</w:t>
            </w:r>
          </w:p>
        </w:tc>
        <w:tc>
          <w:tcPr>
            <w:tcW w:w="2267" w:type="dxa"/>
          </w:tcPr>
          <w:p w14:paraId="40C3A72A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for TRS</w:t>
            </w:r>
          </w:p>
        </w:tc>
        <w:tc>
          <w:tcPr>
            <w:tcW w:w="1700" w:type="dxa"/>
          </w:tcPr>
          <w:p w14:paraId="2CF0C575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2BD3F31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B556B99" w14:textId="77777777" w:rsidTr="00F84433">
        <w:tc>
          <w:tcPr>
            <w:tcW w:w="4535" w:type="dxa"/>
          </w:tcPr>
          <w:p w14:paraId="35BB574C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6F10CBD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72699B2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72E8A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CD7E1ED" w14:textId="77777777" w:rsidTr="00F84433">
        <w:tc>
          <w:tcPr>
            <w:tcW w:w="4535" w:type="dxa"/>
          </w:tcPr>
          <w:p w14:paraId="270DA73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reportTriggerSize</w:t>
            </w:r>
            <w:proofErr w:type="spellEnd"/>
          </w:p>
        </w:tc>
        <w:tc>
          <w:tcPr>
            <w:tcW w:w="2267" w:type="dxa"/>
          </w:tcPr>
          <w:p w14:paraId="51D5ED7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4807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2C14DF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BFAD0D7" w14:textId="77777777" w:rsidTr="00F84433">
        <w:tc>
          <w:tcPr>
            <w:tcW w:w="4535" w:type="dxa"/>
          </w:tcPr>
          <w:p w14:paraId="310336F6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aperiodicTriggerStateList</w:t>
            </w:r>
            <w:proofErr w:type="spellEnd"/>
            <w:r w:rsidRPr="002C0185">
              <w:t xml:space="preserve"> </w:t>
            </w:r>
            <w:proofErr w:type="spellStart"/>
            <w:r w:rsidRPr="002C0185">
              <w:t>SetupRelease</w:t>
            </w:r>
            <w:proofErr w:type="spellEnd"/>
          </w:p>
        </w:tc>
        <w:tc>
          <w:tcPr>
            <w:tcW w:w="2267" w:type="dxa"/>
          </w:tcPr>
          <w:p w14:paraId="63604A91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0019764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BDBD80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351B791" w14:textId="77777777" w:rsidTr="00F84433">
        <w:tc>
          <w:tcPr>
            <w:tcW w:w="4535" w:type="dxa"/>
          </w:tcPr>
          <w:p w14:paraId="102AC95C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547B8EA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1BD03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D10A9DE" w14:textId="77777777" w:rsidR="00D01789" w:rsidRPr="002C0185" w:rsidRDefault="00D01789" w:rsidP="00F84433">
            <w:pPr>
              <w:pStyle w:val="TAL"/>
            </w:pPr>
          </w:p>
        </w:tc>
      </w:tr>
    </w:tbl>
    <w:p w14:paraId="70FBEA59" w14:textId="77777777" w:rsidR="00D01789" w:rsidRPr="002C0185" w:rsidRDefault="00D01789" w:rsidP="00D01789"/>
    <w:p w14:paraId="0B5A4CC7" w14:textId="77777777" w:rsidR="00D01789" w:rsidRPr="002C0185" w:rsidRDefault="00D01789" w:rsidP="00D01789">
      <w:pPr>
        <w:pStyle w:val="TH"/>
      </w:pPr>
      <w:bookmarkStart w:id="24" w:name="_CRTable5_4_18"/>
      <w:r w:rsidRPr="002C0185">
        <w:lastRenderedPageBreak/>
        <w:t xml:space="preserve">Table </w:t>
      </w:r>
      <w:bookmarkEnd w:id="24"/>
      <w:r w:rsidRPr="002C0185">
        <w:t>5.4.1-8: NZP-CSI-RS-Resource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6"/>
        <w:gridCol w:w="1179"/>
      </w:tblGrid>
      <w:tr w:rsidR="00D01789" w:rsidRPr="002C0185" w14:paraId="109E9CC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1CD3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38.508-1 Table 4.6.3-85</w:t>
            </w:r>
          </w:p>
        </w:tc>
      </w:tr>
      <w:tr w:rsidR="00D01789" w:rsidRPr="002C0185" w14:paraId="6B85DA4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4C4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D2D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48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4ECB47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8B8" w14:textId="77777777" w:rsidR="00D01789" w:rsidRPr="002C0185" w:rsidRDefault="00D01789" w:rsidP="00F84433">
            <w:pPr>
              <w:pStyle w:val="TAL"/>
            </w:pPr>
            <w:r w:rsidRPr="002C0185">
              <w:t xml:space="preserve">NZP-CSI-RS-Resource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DA9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C4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B52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850ECD7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3B629" w14:textId="77777777" w:rsidR="00D01789" w:rsidRPr="002C0185" w:rsidRDefault="00D01789" w:rsidP="00F84433">
            <w:pPr>
              <w:pStyle w:val="TAL"/>
            </w:pPr>
            <w:r w:rsidRPr="002C0185">
              <w:t xml:space="preserve">  NZP-CSI-RS-</w:t>
            </w:r>
            <w:proofErr w:type="spellStart"/>
            <w:r w:rsidRPr="002C0185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0B94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796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87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1221535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AC0A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C7C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B8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9E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851C7A1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459E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5D1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04A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6C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32D24D0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4F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0E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F0F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B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A6C046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5F3" w14:textId="77777777" w:rsidR="00D01789" w:rsidRPr="002C0185" w:rsidRDefault="00D01789" w:rsidP="00F84433">
            <w:pPr>
              <w:pStyle w:val="TAL"/>
            </w:pPr>
            <w:r w:rsidRPr="002C0185">
              <w:t xml:space="preserve">  CSI-RS-</w:t>
            </w:r>
            <w:proofErr w:type="spellStart"/>
            <w:r w:rsidRPr="002C0185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4D2" w14:textId="77777777" w:rsidR="00D01789" w:rsidRPr="002C0185" w:rsidRDefault="00D01789" w:rsidP="00F84433">
            <w:pPr>
              <w:pStyle w:val="TAL"/>
            </w:pPr>
            <w:r w:rsidRPr="002C0185">
              <w:t>CSI-RS-</w:t>
            </w:r>
            <w:proofErr w:type="spellStart"/>
            <w:r w:rsidRPr="002C0185">
              <w:t>ResourceMapping</w:t>
            </w:r>
            <w:proofErr w:type="spellEnd"/>
            <w:r w:rsidRPr="002C0185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21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FDE" w14:textId="77777777" w:rsidR="00D01789" w:rsidRPr="002C0185" w:rsidRDefault="00D01789" w:rsidP="00F84433">
            <w:pPr>
              <w:pStyle w:val="TAL"/>
            </w:pPr>
            <w:r w:rsidRPr="002C0185">
              <w:t xml:space="preserve">Content conditioned by the </w:t>
            </w:r>
            <w:r w:rsidRPr="002C0185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2C0185" w14:paraId="224E351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0B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28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78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72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8AE460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26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A1E" w14:textId="77777777" w:rsidR="00D01789" w:rsidRPr="002C0185" w:rsidRDefault="00D01789" w:rsidP="00F84433">
            <w:pPr>
              <w:pStyle w:val="TAL"/>
            </w:pPr>
            <w:r w:rsidRPr="002C0185"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56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F8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350EC3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AE5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2C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ScramblingId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39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9D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CBA050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B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569" w14:textId="77777777" w:rsidR="00D01789" w:rsidRPr="002C0185" w:rsidRDefault="00D01789" w:rsidP="00F84433">
            <w:pPr>
              <w:pStyle w:val="TAL"/>
            </w:pPr>
            <w:r w:rsidRPr="002C0185">
              <w:t>CSI-ResourcePeriodicityAndOffset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14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0C" w14:textId="77777777" w:rsidR="00D01789" w:rsidRPr="002C0185" w:rsidRDefault="00D01789" w:rsidP="00F84433">
            <w:pPr>
              <w:pStyle w:val="TAL"/>
            </w:pPr>
            <w:r w:rsidRPr="002C0185">
              <w:t xml:space="preserve">Content conditioned by the </w:t>
            </w:r>
            <w:r w:rsidRPr="002C0185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2C0185" w14:paraId="13C90DE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F1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qcl</w:t>
            </w:r>
            <w:proofErr w:type="spellEnd"/>
            <w:r w:rsidRPr="002C0185">
              <w:t>-</w:t>
            </w:r>
            <w:proofErr w:type="spellStart"/>
            <w:r w:rsidRPr="002C0185">
              <w:t>InfoPeriodicCSI</w:t>
            </w:r>
            <w:proofErr w:type="spellEnd"/>
            <w:r w:rsidRPr="002C0185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664" w14:textId="77777777" w:rsidR="00D01789" w:rsidRPr="002C0185" w:rsidRDefault="00D01789" w:rsidP="00F84433">
            <w:pPr>
              <w:pStyle w:val="TAL"/>
            </w:pPr>
            <w:r w:rsidRPr="002C0185">
              <w:t>TCI-</w:t>
            </w:r>
            <w:proofErr w:type="spellStart"/>
            <w:r w:rsidRPr="002C0185">
              <w:t>StateId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F6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B1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88A114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BC7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5B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CDF3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CD3" w14:textId="77777777" w:rsidR="00D01789" w:rsidRPr="002C0185" w:rsidRDefault="00D01789" w:rsidP="00F84433">
            <w:pPr>
              <w:pStyle w:val="TAL"/>
            </w:pPr>
          </w:p>
        </w:tc>
      </w:tr>
    </w:tbl>
    <w:p w14:paraId="13C6E88E" w14:textId="77777777" w:rsidR="00D01789" w:rsidRPr="002C0185" w:rsidRDefault="00D01789" w:rsidP="00D01789"/>
    <w:p w14:paraId="50D455CB" w14:textId="77777777" w:rsidR="00D01789" w:rsidRPr="002C0185" w:rsidRDefault="00D01789" w:rsidP="00D01789">
      <w:pPr>
        <w:pStyle w:val="TH"/>
      </w:pPr>
      <w:bookmarkStart w:id="25" w:name="_CRTable5_4_19"/>
      <w:r w:rsidRPr="002C0185">
        <w:t xml:space="preserve">Table </w:t>
      </w:r>
      <w:bookmarkEnd w:id="25"/>
      <w:r w:rsidRPr="002C0185">
        <w:t>5.4.1-9: NZP-CSI-RS-ResourceSet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2C0185" w14:paraId="0BB36D1B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2E26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4.6.3-87</w:t>
            </w:r>
          </w:p>
        </w:tc>
      </w:tr>
      <w:tr w:rsidR="00D01789" w:rsidRPr="002C0185" w14:paraId="448827A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5DAD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B0E1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B77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4B5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7C7642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E42" w14:textId="77777777" w:rsidR="00D01789" w:rsidRPr="002C0185" w:rsidRDefault="00D01789" w:rsidP="00F84433">
            <w:pPr>
              <w:pStyle w:val="TAL"/>
            </w:pPr>
            <w:r w:rsidRPr="002C0185">
              <w:t xml:space="preserve">NZP-CSI-RS-ResourceSet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13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AA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3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013D40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3B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8D8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3D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5DD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F214BA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39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-CSI-RS-Resources  SEQUENCE (SIZE (1..maxNrofNZP-CSI-RS-ResourcesPerSet)) OF NZP-CSI-RS-</w:t>
            </w:r>
            <w:proofErr w:type="spellStart"/>
            <w:r w:rsidRPr="002C0185">
              <w:t>ResourceId</w:t>
            </w:r>
            <w:proofErr w:type="spellEnd"/>
            <w:r w:rsidRPr="002C0185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0D1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65ED3737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6F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91D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67CF10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82C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0B17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BF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425071DE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8A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C3CA69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32C" w14:textId="77777777" w:rsidR="00D01789" w:rsidRPr="002C0185" w:rsidRDefault="00D01789" w:rsidP="00F84433">
            <w:pPr>
              <w:pStyle w:val="TAL"/>
              <w:rPr>
                <w:b/>
              </w:rPr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557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2B9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26E5154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19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41002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9B8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EA6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1E0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5E8B015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 w:rsidRPr="002C0185"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F19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53FD3F1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ED4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D0F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D9C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2FF4E640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127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36D704C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145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95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6D7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4B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EFAE28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F98" w14:textId="77777777" w:rsidR="00D01789" w:rsidRPr="002C0185" w:rsidRDefault="00D01789" w:rsidP="00F84433">
            <w:pPr>
              <w:pStyle w:val="TAL"/>
            </w:pPr>
            <w:r w:rsidRPr="002C0185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37F" w14:textId="77777777" w:rsidR="00D01789" w:rsidRPr="002C0185" w:rsidRDefault="00D01789" w:rsidP="00F84433">
            <w:pPr>
              <w:pStyle w:val="TAL"/>
            </w:pPr>
            <w:r w:rsidRPr="002C0185"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A8E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50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A955D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E76" w14:textId="77777777" w:rsidR="00D01789" w:rsidRPr="002C0185" w:rsidRDefault="00D01789" w:rsidP="00F84433">
            <w:pPr>
              <w:pStyle w:val="TAL"/>
            </w:pPr>
            <w:r w:rsidRPr="002C0185">
              <w:t xml:space="preserve">  aperiodicTriggeringOffset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56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EAF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03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C32C92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73B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ECFE" w14:textId="77777777" w:rsidR="00D01789" w:rsidRPr="002C0185" w:rsidRDefault="00D01789" w:rsidP="00F84433">
            <w:pPr>
              <w:pStyle w:val="TAL"/>
            </w:pPr>
            <w:r w:rsidRPr="002C0185"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CB4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CD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EBDB7D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3C0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3A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AA06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D68" w14:textId="77777777" w:rsidR="00D01789" w:rsidRPr="002C0185" w:rsidRDefault="00D01789" w:rsidP="00F84433">
            <w:pPr>
              <w:pStyle w:val="TAL"/>
            </w:pPr>
          </w:p>
        </w:tc>
      </w:tr>
    </w:tbl>
    <w:p w14:paraId="7F42332D" w14:textId="77777777" w:rsidR="00D01789" w:rsidRPr="002C0185" w:rsidRDefault="00D01789" w:rsidP="00D01789"/>
    <w:p w14:paraId="29B24C98" w14:textId="77777777" w:rsidR="00D01789" w:rsidRPr="002C0185" w:rsidRDefault="00D01789" w:rsidP="00D01789">
      <w:pPr>
        <w:pStyle w:val="TH"/>
      </w:pPr>
      <w:bookmarkStart w:id="26" w:name="_CRTable5_4_110"/>
      <w:r w:rsidRPr="002C0185">
        <w:lastRenderedPageBreak/>
        <w:t xml:space="preserve">Table </w:t>
      </w:r>
      <w:bookmarkEnd w:id="26"/>
      <w:r w:rsidRPr="002C0185">
        <w:t>5.4.1-10: CSI-</w:t>
      </w:r>
      <w:proofErr w:type="spellStart"/>
      <w:r w:rsidRPr="002C0185">
        <w:t>ResourceConfig</w:t>
      </w:r>
      <w:proofErr w:type="spellEnd"/>
      <w:r w:rsidRPr="002C0185"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5337032C" w14:textId="77777777" w:rsidTr="00F84433">
        <w:tc>
          <w:tcPr>
            <w:tcW w:w="9747" w:type="dxa"/>
            <w:gridSpan w:val="4"/>
          </w:tcPr>
          <w:p w14:paraId="383137D0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4.6.3-41</w:t>
            </w:r>
          </w:p>
        </w:tc>
      </w:tr>
      <w:tr w:rsidR="00D01789" w:rsidRPr="002C0185" w14:paraId="3115E00C" w14:textId="77777777" w:rsidTr="00F84433">
        <w:tc>
          <w:tcPr>
            <w:tcW w:w="4535" w:type="dxa"/>
          </w:tcPr>
          <w:p w14:paraId="00819C4F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75636B4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17D4D1E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F043FF2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091ABEF5" w14:textId="77777777" w:rsidTr="00F84433">
        <w:tc>
          <w:tcPr>
            <w:tcW w:w="4535" w:type="dxa"/>
          </w:tcPr>
          <w:p w14:paraId="2F41063D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6C99142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7A646D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F95AB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178C9D7" w14:textId="77777777" w:rsidTr="00F84433">
        <w:tc>
          <w:tcPr>
            <w:tcW w:w="4535" w:type="dxa"/>
          </w:tcPr>
          <w:p w14:paraId="621C7C9E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csi-ResourceConfigId</w:t>
            </w:r>
            <w:proofErr w:type="spellEnd"/>
          </w:p>
        </w:tc>
        <w:tc>
          <w:tcPr>
            <w:tcW w:w="2267" w:type="dxa"/>
          </w:tcPr>
          <w:p w14:paraId="79E59B67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ResourceConfigId</w:t>
            </w:r>
            <w:proofErr w:type="spellEnd"/>
          </w:p>
        </w:tc>
        <w:tc>
          <w:tcPr>
            <w:tcW w:w="1700" w:type="dxa"/>
          </w:tcPr>
          <w:p w14:paraId="7887AEB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84746E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558291D" w14:textId="77777777" w:rsidTr="00F84433">
        <w:tc>
          <w:tcPr>
            <w:tcW w:w="4535" w:type="dxa"/>
          </w:tcPr>
          <w:p w14:paraId="01E40B7C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-RS-</w:t>
            </w:r>
            <w:proofErr w:type="spellStart"/>
            <w:r w:rsidRPr="002C0185">
              <w:t>ResourceSetList</w:t>
            </w:r>
            <w:proofErr w:type="spellEnd"/>
            <w:r w:rsidRPr="002C0185">
              <w:t xml:space="preserve"> CHOICE {</w:t>
            </w:r>
          </w:p>
        </w:tc>
        <w:tc>
          <w:tcPr>
            <w:tcW w:w="2267" w:type="dxa"/>
          </w:tcPr>
          <w:p w14:paraId="2499476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53F19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A68E64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7887385" w14:textId="77777777" w:rsidTr="00F84433">
        <w:tc>
          <w:tcPr>
            <w:tcW w:w="4535" w:type="dxa"/>
          </w:tcPr>
          <w:p w14:paraId="222DEACB" w14:textId="77777777" w:rsidR="00D01789" w:rsidRPr="002C0185" w:rsidRDefault="00D01789" w:rsidP="00F84433">
            <w:pPr>
              <w:pStyle w:val="TAL"/>
            </w:pPr>
            <w:r w:rsidRPr="002C0185">
              <w:t xml:space="preserve">    </w:t>
            </w:r>
            <w:proofErr w:type="spellStart"/>
            <w:r w:rsidRPr="002C0185">
              <w:t>nzp</w:t>
            </w:r>
            <w:proofErr w:type="spellEnd"/>
            <w:r w:rsidRPr="002C0185">
              <w:t>-CSI-RS-SSB SEQUENCE {</w:t>
            </w:r>
          </w:p>
        </w:tc>
        <w:tc>
          <w:tcPr>
            <w:tcW w:w="2267" w:type="dxa"/>
          </w:tcPr>
          <w:p w14:paraId="56953C7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63EAA4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D1847D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DC47FAE" w14:textId="77777777" w:rsidTr="00F84433">
        <w:tc>
          <w:tcPr>
            <w:tcW w:w="4535" w:type="dxa"/>
          </w:tcPr>
          <w:p w14:paraId="58C4978C" w14:textId="77777777" w:rsidR="00D01789" w:rsidRPr="002C0185" w:rsidRDefault="00D01789" w:rsidP="00F84433">
            <w:pPr>
              <w:pStyle w:val="TAL"/>
            </w:pPr>
            <w:r w:rsidRPr="002C0185">
              <w:t xml:space="preserve">    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ResourceSetList</w:t>
            </w:r>
            <w:proofErr w:type="spellEnd"/>
            <w:r w:rsidRPr="002C0185">
              <w:t xml:space="preserve"> SEQUENCE (SIZE (1..maxNrofNZP-CSI-RS-ResourceSetsPerConfig)) OF NZP-CSI-RS-</w:t>
            </w:r>
            <w:proofErr w:type="spellStart"/>
            <w:r w:rsidRPr="002C0185">
              <w:t>ResourceSetId</w:t>
            </w:r>
            <w:proofErr w:type="spellEnd"/>
            <w:r w:rsidRPr="002C0185">
              <w:t xml:space="preserve"> {</w:t>
            </w:r>
          </w:p>
        </w:tc>
        <w:tc>
          <w:tcPr>
            <w:tcW w:w="2267" w:type="dxa"/>
          </w:tcPr>
          <w:p w14:paraId="08F6B4B9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7B7FCF0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1365E17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E9A47D2" w14:textId="77777777" w:rsidTr="00F84433">
        <w:tc>
          <w:tcPr>
            <w:tcW w:w="4535" w:type="dxa"/>
          </w:tcPr>
          <w:p w14:paraId="066322A3" w14:textId="77777777" w:rsidR="00D01789" w:rsidRPr="002C0185" w:rsidRDefault="00D01789" w:rsidP="00F84433">
            <w:pPr>
              <w:pStyle w:val="TAL"/>
            </w:pPr>
            <w:r w:rsidRPr="002C0185">
              <w:t xml:space="preserve">        NZP-CSI-RS-</w:t>
            </w:r>
            <w:proofErr w:type="spellStart"/>
            <w:r w:rsidRPr="002C0185">
              <w:t>ResourceSetId</w:t>
            </w:r>
            <w:proofErr w:type="spellEnd"/>
            <w:r w:rsidRPr="002C0185">
              <w:t>[1]</w:t>
            </w:r>
          </w:p>
        </w:tc>
        <w:tc>
          <w:tcPr>
            <w:tcW w:w="2267" w:type="dxa"/>
          </w:tcPr>
          <w:p w14:paraId="24347453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00" w:type="dxa"/>
          </w:tcPr>
          <w:p w14:paraId="0B5F54F8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634B662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A41F8EC" w14:textId="77777777" w:rsidTr="00F84433">
        <w:tc>
          <w:tcPr>
            <w:tcW w:w="4535" w:type="dxa"/>
          </w:tcPr>
          <w:p w14:paraId="5FC22DD6" w14:textId="77777777" w:rsidR="00D01789" w:rsidRPr="002C0185" w:rsidRDefault="00D01789" w:rsidP="00F84433">
            <w:pPr>
              <w:pStyle w:val="TAL"/>
            </w:pPr>
            <w:r w:rsidRPr="002C0185">
              <w:t xml:space="preserve">      }</w:t>
            </w:r>
          </w:p>
        </w:tc>
        <w:tc>
          <w:tcPr>
            <w:tcW w:w="2267" w:type="dxa"/>
          </w:tcPr>
          <w:p w14:paraId="37654FD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4B4066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966727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3209402" w14:textId="77777777" w:rsidTr="00F84433">
        <w:tc>
          <w:tcPr>
            <w:tcW w:w="4535" w:type="dxa"/>
          </w:tcPr>
          <w:p w14:paraId="4FF770B1" w14:textId="77777777" w:rsidR="00D01789" w:rsidRPr="002C0185" w:rsidRDefault="00D01789" w:rsidP="00F84433">
            <w:pPr>
              <w:pStyle w:val="TAL"/>
            </w:pPr>
            <w:r w:rsidRPr="002C0185">
              <w:t xml:space="preserve">      </w:t>
            </w:r>
            <w:proofErr w:type="spellStart"/>
            <w:r w:rsidRPr="002C0185">
              <w:t>csi</w:t>
            </w:r>
            <w:proofErr w:type="spellEnd"/>
            <w:r w:rsidRPr="002C0185">
              <w:t>-SSB-</w:t>
            </w:r>
            <w:proofErr w:type="spellStart"/>
            <w:r w:rsidRPr="002C0185">
              <w:t>ResourceSetList</w:t>
            </w:r>
            <w:proofErr w:type="spellEnd"/>
          </w:p>
        </w:tc>
        <w:tc>
          <w:tcPr>
            <w:tcW w:w="2267" w:type="dxa"/>
          </w:tcPr>
          <w:p w14:paraId="62AB12F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580441D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5E84F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78C6761" w14:textId="77777777" w:rsidTr="00F84433">
        <w:tc>
          <w:tcPr>
            <w:tcW w:w="4535" w:type="dxa"/>
          </w:tcPr>
          <w:p w14:paraId="73DAF01C" w14:textId="77777777" w:rsidR="00D01789" w:rsidRPr="002C0185" w:rsidRDefault="00D01789" w:rsidP="00F84433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313A44C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6D61A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47477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2CD10A8" w14:textId="77777777" w:rsidTr="00F84433">
        <w:tc>
          <w:tcPr>
            <w:tcW w:w="4535" w:type="dxa"/>
          </w:tcPr>
          <w:p w14:paraId="1066F053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581E4BD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1D50269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6E60EA8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875AD7B" w14:textId="77777777" w:rsidTr="00F84433">
        <w:tc>
          <w:tcPr>
            <w:tcW w:w="4535" w:type="dxa"/>
          </w:tcPr>
          <w:p w14:paraId="7004DDC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bwp</w:t>
            </w:r>
            <w:proofErr w:type="spellEnd"/>
            <w:r w:rsidRPr="002C0185">
              <w:t>-Id</w:t>
            </w:r>
          </w:p>
        </w:tc>
        <w:tc>
          <w:tcPr>
            <w:tcW w:w="2267" w:type="dxa"/>
          </w:tcPr>
          <w:p w14:paraId="05BC6ECA" w14:textId="77777777" w:rsidR="00D01789" w:rsidRPr="002C0185" w:rsidRDefault="00D01789" w:rsidP="00F84433">
            <w:pPr>
              <w:pStyle w:val="TAL"/>
            </w:pPr>
            <w:r w:rsidRPr="002C0185">
              <w:t>BWP-Id</w:t>
            </w:r>
          </w:p>
        </w:tc>
        <w:tc>
          <w:tcPr>
            <w:tcW w:w="1700" w:type="dxa"/>
          </w:tcPr>
          <w:p w14:paraId="28F2F30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B63385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3017D26" w14:textId="77777777" w:rsidTr="00F84433">
        <w:tc>
          <w:tcPr>
            <w:tcW w:w="4535" w:type="dxa"/>
          </w:tcPr>
          <w:p w14:paraId="558D514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resourceType</w:t>
            </w:r>
            <w:proofErr w:type="spellEnd"/>
          </w:p>
        </w:tc>
        <w:tc>
          <w:tcPr>
            <w:tcW w:w="2267" w:type="dxa"/>
          </w:tcPr>
          <w:p w14:paraId="2972F0F9" w14:textId="77777777" w:rsidR="00D01789" w:rsidRPr="002C0185" w:rsidRDefault="00D01789" w:rsidP="00F84433">
            <w:pPr>
              <w:pStyle w:val="TAL"/>
            </w:pPr>
            <w:r w:rsidRPr="002C0185">
              <w:t>periodic</w:t>
            </w:r>
          </w:p>
        </w:tc>
        <w:tc>
          <w:tcPr>
            <w:tcW w:w="1700" w:type="dxa"/>
          </w:tcPr>
          <w:p w14:paraId="3993497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275246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51D0DF1" w14:textId="77777777" w:rsidTr="00F84433">
        <w:tc>
          <w:tcPr>
            <w:tcW w:w="4535" w:type="dxa"/>
          </w:tcPr>
          <w:p w14:paraId="2B2AE177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271850B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ADD8F6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D3B6EA" w14:textId="77777777" w:rsidR="00D01789" w:rsidRPr="002C0185" w:rsidRDefault="00D01789" w:rsidP="00F84433">
            <w:pPr>
              <w:pStyle w:val="TAL"/>
            </w:pPr>
          </w:p>
        </w:tc>
      </w:tr>
    </w:tbl>
    <w:p w14:paraId="26ACB5B6" w14:textId="77777777" w:rsidR="00D01789" w:rsidRPr="002C0185" w:rsidRDefault="00D01789" w:rsidP="00D01789"/>
    <w:p w14:paraId="4AC3D4D1" w14:textId="77777777" w:rsidR="00D01789" w:rsidRPr="002C0185" w:rsidRDefault="00D01789" w:rsidP="00D01789">
      <w:pPr>
        <w:pStyle w:val="TH"/>
      </w:pPr>
      <w:bookmarkStart w:id="27" w:name="_CRTable5_4_111"/>
      <w:r w:rsidRPr="002C0185">
        <w:t xml:space="preserve">Table </w:t>
      </w:r>
      <w:bookmarkEnd w:id="27"/>
      <w:r w:rsidRPr="002C0185">
        <w:t>5.4.1-11: CSI-FrequencyOccupation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D01789" w:rsidRPr="002C0185" w14:paraId="7DF10BF2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3DA0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4.6.3-33</w:t>
            </w:r>
          </w:p>
        </w:tc>
      </w:tr>
      <w:tr w:rsidR="00D01789" w:rsidRPr="002C0185" w14:paraId="2C9A6F5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478A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4017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CB8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AEF" w14:textId="77777777" w:rsidR="00D01789" w:rsidRPr="002C0185" w:rsidRDefault="00D01789" w:rsidP="00F84433">
            <w:pPr>
              <w:pStyle w:val="TAH"/>
              <w:ind w:left="-138"/>
            </w:pPr>
            <w:r w:rsidRPr="002C0185">
              <w:t>Condition</w:t>
            </w:r>
          </w:p>
        </w:tc>
      </w:tr>
      <w:tr w:rsidR="00D01789" w:rsidRPr="002C0185" w14:paraId="5918D5F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9FF" w14:textId="77777777" w:rsidR="00D01789" w:rsidRPr="002C0185" w:rsidRDefault="00D01789" w:rsidP="00F84433">
            <w:pPr>
              <w:pStyle w:val="TAL"/>
            </w:pPr>
            <w:r w:rsidRPr="002C0185">
              <w:t xml:space="preserve">CSI-FrequencyOccupation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51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BA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A3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DB0408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68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F04A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A4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60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BF9F33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875C7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B01" w14:textId="77777777" w:rsidR="00D01789" w:rsidRPr="002C0185" w:rsidRDefault="00D01789" w:rsidP="00F84433">
            <w:pPr>
              <w:pStyle w:val="TAL"/>
            </w:pPr>
            <w:r w:rsidRPr="002C0185">
              <w:rPr>
                <w:rFonts w:eastAsia="MS Mincho"/>
              </w:rPr>
              <w:t>max(4*ceil(m/4),24)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252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m is the bandwidth of active BWP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FD08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D7F97C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B674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28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997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3C" w14:textId="77777777" w:rsidR="00D01789" w:rsidRPr="002C0185" w:rsidRDefault="00D01789" w:rsidP="00F84433">
            <w:pPr>
              <w:pStyle w:val="TAL"/>
            </w:pPr>
          </w:p>
        </w:tc>
      </w:tr>
    </w:tbl>
    <w:p w14:paraId="12ED866E" w14:textId="77777777" w:rsidR="00D01789" w:rsidRPr="002C0185" w:rsidRDefault="00D01789" w:rsidP="00D01789"/>
    <w:p w14:paraId="3D4AF018" w14:textId="77777777" w:rsidR="00D01789" w:rsidRPr="002C0185" w:rsidRDefault="00D01789" w:rsidP="00D01789">
      <w:pPr>
        <w:pStyle w:val="TH"/>
      </w:pPr>
      <w:bookmarkStart w:id="28" w:name="_CRTable5_4_112"/>
      <w:r w:rsidRPr="002C0185">
        <w:t xml:space="preserve">Table </w:t>
      </w:r>
      <w:bookmarkEnd w:id="28"/>
      <w:r w:rsidRPr="002C0185">
        <w:t xml:space="preserve">5.4.1-12: </w:t>
      </w:r>
      <w:r w:rsidRPr="002C0185">
        <w:rPr>
          <w:i/>
        </w:rPr>
        <w:t>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64251896" w14:textId="77777777" w:rsidTr="00F84433">
        <w:tc>
          <w:tcPr>
            <w:tcW w:w="9747" w:type="dxa"/>
            <w:gridSpan w:val="4"/>
          </w:tcPr>
          <w:p w14:paraId="7EE9A327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4.6.3-167</w:t>
            </w:r>
          </w:p>
        </w:tc>
      </w:tr>
      <w:tr w:rsidR="00D01789" w:rsidRPr="002C0185" w14:paraId="0F779BF8" w14:textId="77777777" w:rsidTr="00F84433">
        <w:tc>
          <w:tcPr>
            <w:tcW w:w="4535" w:type="dxa"/>
          </w:tcPr>
          <w:p w14:paraId="7E2D116C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20261C2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506D1D54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50AEECB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8A1C61D" w14:textId="77777777" w:rsidTr="00F84433">
        <w:tc>
          <w:tcPr>
            <w:tcW w:w="4535" w:type="dxa"/>
          </w:tcPr>
          <w:p w14:paraId="7AA731BC" w14:textId="77777777" w:rsidR="00D01789" w:rsidRPr="002C0185" w:rsidRDefault="00D01789" w:rsidP="00F84433">
            <w:pPr>
              <w:pStyle w:val="TAL"/>
            </w:pPr>
            <w:r w:rsidRPr="002C0185">
              <w:t>ServingCellConfig ::= SEQUENCE {</w:t>
            </w:r>
          </w:p>
        </w:tc>
        <w:tc>
          <w:tcPr>
            <w:tcW w:w="2267" w:type="dxa"/>
          </w:tcPr>
          <w:p w14:paraId="7B2C05C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E6E00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E2DA86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0178DF6" w14:textId="77777777" w:rsidTr="00F84433">
        <w:tc>
          <w:tcPr>
            <w:tcW w:w="4535" w:type="dxa"/>
          </w:tcPr>
          <w:p w14:paraId="013A32D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csi-MeasConfig</w:t>
            </w:r>
            <w:proofErr w:type="spellEnd"/>
            <w:r w:rsidRPr="002C0185">
              <w:tab/>
              <w:t>CHOICE {</w:t>
            </w:r>
          </w:p>
        </w:tc>
        <w:tc>
          <w:tcPr>
            <w:tcW w:w="2267" w:type="dxa"/>
          </w:tcPr>
          <w:p w14:paraId="30BBF4B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5A8995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00FFAD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4CDB6C1" w14:textId="77777777" w:rsidTr="00F84433">
        <w:tc>
          <w:tcPr>
            <w:tcW w:w="4535" w:type="dxa"/>
          </w:tcPr>
          <w:p w14:paraId="42ADC725" w14:textId="77777777" w:rsidR="00D01789" w:rsidRPr="002C0185" w:rsidRDefault="00D01789" w:rsidP="00F84433">
            <w:pPr>
              <w:pStyle w:val="TAL"/>
            </w:pPr>
            <w:r w:rsidRPr="002C0185">
              <w:tab/>
              <w:t>setup</w:t>
            </w:r>
          </w:p>
        </w:tc>
        <w:tc>
          <w:tcPr>
            <w:tcW w:w="2267" w:type="dxa"/>
          </w:tcPr>
          <w:p w14:paraId="1FBDB9C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csi-MeasConfig</w:t>
            </w:r>
            <w:proofErr w:type="spellEnd"/>
            <w:r w:rsidRPr="002C0185">
              <w:t xml:space="preserve"> for TRS</w:t>
            </w:r>
          </w:p>
        </w:tc>
        <w:tc>
          <w:tcPr>
            <w:tcW w:w="1700" w:type="dxa"/>
          </w:tcPr>
          <w:p w14:paraId="4C8D9B6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F8FA584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121E899B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2E9096B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111B18B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57905CA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3F5EA3" w14:textId="77777777" w:rsidR="00D01789" w:rsidRPr="002C0185" w:rsidRDefault="00D01789" w:rsidP="00F84433">
            <w:pPr>
              <w:pStyle w:val="TAL"/>
            </w:pPr>
          </w:p>
        </w:tc>
      </w:tr>
    </w:tbl>
    <w:p w14:paraId="3891B27C" w14:textId="77777777" w:rsidR="00D01789" w:rsidRPr="002C0185" w:rsidRDefault="00D01789" w:rsidP="00D01789"/>
    <w:p w14:paraId="48791B35" w14:textId="77777777" w:rsidR="00D01789" w:rsidRPr="002C0185" w:rsidRDefault="00D01789" w:rsidP="00D01789">
      <w:pPr>
        <w:pStyle w:val="H6"/>
      </w:pPr>
      <w:r w:rsidRPr="002C0185">
        <w:t>PDCCH Configuration</w:t>
      </w:r>
    </w:p>
    <w:p w14:paraId="6915AA20" w14:textId="77777777" w:rsidR="00D01789" w:rsidRPr="002C0185" w:rsidRDefault="00D01789" w:rsidP="00D01789">
      <w:pPr>
        <w:pStyle w:val="H6"/>
      </w:pPr>
      <w:r w:rsidRPr="002C0185">
        <w:t>PDCCH-config</w:t>
      </w:r>
    </w:p>
    <w:p w14:paraId="7F2C80B6" w14:textId="77777777" w:rsidR="00D01789" w:rsidRPr="002C0185" w:rsidRDefault="00D01789" w:rsidP="00D01789">
      <w:pPr>
        <w:pStyle w:val="TH"/>
      </w:pPr>
      <w:bookmarkStart w:id="29" w:name="_CRTable5_4_116"/>
      <w:r w:rsidRPr="002C0185">
        <w:t xml:space="preserve">Table </w:t>
      </w:r>
      <w:bookmarkEnd w:id="29"/>
      <w:r w:rsidRPr="002C0185">
        <w:t xml:space="preserve">5.4.1-16: PDCCH </w:t>
      </w:r>
      <w:r w:rsidRPr="002C0185">
        <w:rPr>
          <w:i/>
        </w:rPr>
        <w:t>ControlResourceSet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01789" w:rsidRPr="002C0185" w14:paraId="278F098A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C65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4.6.3-28</w:t>
            </w:r>
          </w:p>
        </w:tc>
      </w:tr>
      <w:tr w:rsidR="00D01789" w:rsidRPr="002C0185" w14:paraId="5F0B492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D21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518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85D9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E4A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2C0185" w14:paraId="68FBCC35" w14:textId="77777777" w:rsidTr="00F84433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2804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AE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08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F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RFACS AND AL8</w:t>
            </w:r>
          </w:p>
        </w:tc>
      </w:tr>
      <w:tr w:rsidR="00D01789" w:rsidRPr="002C0185" w14:paraId="381CC8AA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5F45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E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D5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F2F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RFACS AND</w:t>
            </w:r>
          </w:p>
          <w:p w14:paraId="2125899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AL16</w:t>
            </w:r>
          </w:p>
        </w:tc>
      </w:tr>
      <w:tr w:rsidR="00D01789" w:rsidRPr="002C0185" w14:paraId="057B65C5" w14:textId="77777777" w:rsidTr="00F84433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4E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pdcch</w:t>
            </w:r>
            <w:proofErr w:type="spellEnd"/>
            <w:r w:rsidRPr="002C0185">
              <w:rPr>
                <w:rFonts w:ascii="Arial" w:hAnsi="Arial"/>
                <w:sz w:val="18"/>
              </w:rPr>
              <w:t>-DMRS-</w:t>
            </w:r>
            <w:proofErr w:type="spellStart"/>
            <w:r w:rsidRPr="002C0185">
              <w:rPr>
                <w:rFonts w:ascii="Arial" w:hAnsi="Arial"/>
                <w:sz w:val="18"/>
              </w:rPr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9C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CB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DMRS scrambling ID different from Physical Cell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B8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SA AND FR1</w:t>
            </w:r>
          </w:p>
        </w:tc>
      </w:tr>
    </w:tbl>
    <w:p w14:paraId="69FBFAF9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0B6133A5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C72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9CD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01789" w:rsidRPr="002C0185" w14:paraId="760F72A8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071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3E5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Used in RF </w:t>
            </w:r>
            <w:r w:rsidRPr="002C0185">
              <w:rPr>
                <w:rFonts w:ascii="Arial" w:hAnsi="Arial"/>
                <w:sz w:val="18"/>
              </w:rPr>
              <w:t>Adjacent Channel Selectivity testing</w:t>
            </w:r>
          </w:p>
        </w:tc>
      </w:tr>
      <w:tr w:rsidR="00D01789" w:rsidRPr="002C0185" w14:paraId="057EC3A4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2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0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C0185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2C0185">
              <w:rPr>
                <w:rFonts w:ascii="Arial" w:hAnsi="Arial"/>
                <w:sz w:val="18"/>
                <w:lang w:eastAsia="zh-CN"/>
              </w:rPr>
              <w:t xml:space="preserve"> 8 is configured</w:t>
            </w:r>
          </w:p>
        </w:tc>
      </w:tr>
      <w:tr w:rsidR="00D01789" w:rsidRPr="002C0185" w14:paraId="02D41EE6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70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C13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C0185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2C0185">
              <w:rPr>
                <w:rFonts w:ascii="Arial" w:hAnsi="Arial"/>
                <w:sz w:val="18"/>
                <w:lang w:eastAsia="zh-CN"/>
              </w:rPr>
              <w:t xml:space="preserve"> 16 is configured</w:t>
            </w:r>
          </w:p>
        </w:tc>
      </w:tr>
      <w:tr w:rsidR="00D01789" w:rsidRPr="002C0185" w14:paraId="05EA2427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9F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423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eastAsia="SimSun" w:hAnsi="Arial"/>
                <w:sz w:val="18"/>
                <w:lang w:eastAsia="zh-CN"/>
              </w:rPr>
              <w:t>NR standalone RF tests cases</w:t>
            </w:r>
          </w:p>
        </w:tc>
      </w:tr>
    </w:tbl>
    <w:p w14:paraId="02799130" w14:textId="77777777" w:rsidR="00D01789" w:rsidRPr="002C0185" w:rsidRDefault="00D01789" w:rsidP="00D01789"/>
    <w:p w14:paraId="0CC38794" w14:textId="77777777" w:rsidR="00D01789" w:rsidRPr="002C0185" w:rsidRDefault="00D01789" w:rsidP="00D01789">
      <w:pPr>
        <w:pStyle w:val="TH"/>
        <w:rPr>
          <w:i/>
          <w:iCs/>
        </w:rPr>
      </w:pPr>
      <w:bookmarkStart w:id="30" w:name="_CRTable5_4_117"/>
      <w:bookmarkStart w:id="31" w:name="_Hlk92028835"/>
      <w:r w:rsidRPr="002C0185">
        <w:t xml:space="preserve">Table </w:t>
      </w:r>
      <w:bookmarkEnd w:id="30"/>
      <w:r w:rsidRPr="002C0185">
        <w:t>5.4.1-17</w:t>
      </w:r>
      <w:bookmarkEnd w:id="31"/>
      <w:r w:rsidRPr="002C0185">
        <w:t xml:space="preserve">: PDCCH </w:t>
      </w:r>
      <w:r w:rsidRPr="002C0185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3BBCE1AF" w14:textId="77777777" w:rsidTr="00F84433">
        <w:tc>
          <w:tcPr>
            <w:tcW w:w="9747" w:type="dxa"/>
            <w:gridSpan w:val="4"/>
          </w:tcPr>
          <w:p w14:paraId="4434E187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D01789" w:rsidRPr="002C0185" w14:paraId="3FAB273C" w14:textId="77777777" w:rsidTr="00F84433">
        <w:tc>
          <w:tcPr>
            <w:tcW w:w="4535" w:type="dxa"/>
          </w:tcPr>
          <w:p w14:paraId="582AC57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7BE6970F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583E0E10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FAE6024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0C8D2B2E" w14:textId="77777777" w:rsidTr="00F84433">
        <w:tc>
          <w:tcPr>
            <w:tcW w:w="4535" w:type="dxa"/>
          </w:tcPr>
          <w:p w14:paraId="240D00B1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nrofCandidates</w:t>
            </w:r>
            <w:proofErr w:type="spellEnd"/>
            <w:r w:rsidRPr="002C0185">
              <w:t xml:space="preserve"> SEQUENCE {</w:t>
            </w:r>
          </w:p>
        </w:tc>
        <w:tc>
          <w:tcPr>
            <w:tcW w:w="2267" w:type="dxa"/>
          </w:tcPr>
          <w:p w14:paraId="21E03C4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27434B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F167B8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FF7A1E8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EBE4E58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</w:tcPr>
          <w:p w14:paraId="05D03627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1FBA21C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2AE9E31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5D219604" w14:textId="77777777" w:rsidTr="00F84433">
        <w:tc>
          <w:tcPr>
            <w:tcW w:w="4535" w:type="dxa"/>
            <w:tcBorders>
              <w:bottom w:val="nil"/>
            </w:tcBorders>
          </w:tcPr>
          <w:p w14:paraId="1A0B0E89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</w:tcPr>
          <w:p w14:paraId="35395BA9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747E3D9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A0D592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4C4234D5" w14:textId="77777777" w:rsidTr="00F84433">
        <w:tc>
          <w:tcPr>
            <w:tcW w:w="4535" w:type="dxa"/>
          </w:tcPr>
          <w:p w14:paraId="6C84EC6B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</w:tcPr>
          <w:p w14:paraId="426EC453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2E6E7CF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FBC0CC1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54067051" w14:textId="77777777" w:rsidTr="00F84433">
        <w:tc>
          <w:tcPr>
            <w:tcW w:w="4535" w:type="dxa"/>
          </w:tcPr>
          <w:p w14:paraId="22F1BEB9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F2E95E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939787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CCF33E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56C5156" w14:textId="77777777" w:rsidTr="00F84433">
        <w:tc>
          <w:tcPr>
            <w:tcW w:w="4535" w:type="dxa"/>
          </w:tcPr>
          <w:p w14:paraId="160FC000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75457B0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058E33E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B10B2" w14:textId="77777777" w:rsidR="00D01789" w:rsidRPr="002C0185" w:rsidRDefault="00D01789" w:rsidP="00F84433">
            <w:pPr>
              <w:pStyle w:val="TAL"/>
            </w:pPr>
          </w:p>
        </w:tc>
      </w:tr>
    </w:tbl>
    <w:p w14:paraId="77790D75" w14:textId="77777777" w:rsidR="00D01789" w:rsidRPr="002C0185" w:rsidRDefault="00D01789" w:rsidP="00D0178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13DAC8A2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AB3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621" w14:textId="77777777" w:rsidR="00D01789" w:rsidRPr="002C0185" w:rsidRDefault="00D01789" w:rsidP="00F84433">
            <w:pPr>
              <w:pStyle w:val="TAH"/>
            </w:pPr>
            <w:r w:rsidRPr="002C0185">
              <w:t>Explanation</w:t>
            </w:r>
          </w:p>
        </w:tc>
      </w:tr>
      <w:tr w:rsidR="00D01789" w:rsidRPr="002C0185" w14:paraId="3C17C97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9DC2" w14:textId="77777777" w:rsidR="00D01789" w:rsidRPr="002C0185" w:rsidRDefault="00D01789" w:rsidP="00F84433">
            <w:pPr>
              <w:pStyle w:val="TAL"/>
            </w:pPr>
            <w:r w:rsidRPr="002C0185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A13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 xml:space="preserve">Used in RF </w:t>
            </w:r>
            <w:r w:rsidRPr="002C0185">
              <w:t>Adjacent Channel Selectivity testing</w:t>
            </w:r>
          </w:p>
        </w:tc>
      </w:tr>
    </w:tbl>
    <w:p w14:paraId="7799EADE" w14:textId="77777777" w:rsidR="00D01789" w:rsidRPr="002C0185" w:rsidRDefault="00D01789" w:rsidP="00D01789"/>
    <w:p w14:paraId="66D44FC4" w14:textId="77777777" w:rsidR="00D01789" w:rsidRPr="002C0185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2C0185">
        <w:rPr>
          <w:rFonts w:ascii="Arial" w:hAnsi="Arial"/>
        </w:rPr>
        <w:t>PDSCH-ServingCellConfig</w:t>
      </w:r>
    </w:p>
    <w:p w14:paraId="7A04FBA0" w14:textId="77777777" w:rsidR="00D01789" w:rsidRPr="002C0185" w:rsidRDefault="00D01789" w:rsidP="00D01789">
      <w:pPr>
        <w:pStyle w:val="TH"/>
      </w:pPr>
      <w:bookmarkStart w:id="32" w:name="_CRTable5_4_118"/>
      <w:r w:rsidRPr="002C0185">
        <w:t xml:space="preserve">Table </w:t>
      </w:r>
      <w:bookmarkEnd w:id="32"/>
      <w:r w:rsidRPr="002C0185">
        <w:t>5.4.1-18: 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326109EB" w14:textId="77777777" w:rsidTr="00F84433">
        <w:tc>
          <w:tcPr>
            <w:tcW w:w="9747" w:type="dxa"/>
            <w:gridSpan w:val="4"/>
          </w:tcPr>
          <w:p w14:paraId="2C3618C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4.6.3-102</w:t>
            </w:r>
          </w:p>
        </w:tc>
      </w:tr>
      <w:tr w:rsidR="00D01789" w:rsidRPr="002C0185" w14:paraId="3737F521" w14:textId="77777777" w:rsidTr="00F84433">
        <w:tc>
          <w:tcPr>
            <w:tcW w:w="4535" w:type="dxa"/>
          </w:tcPr>
          <w:p w14:paraId="4FC659BB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76D4137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56B8C2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9EBD430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2C0185" w14:paraId="5D530763" w14:textId="77777777" w:rsidTr="00F84433">
        <w:tc>
          <w:tcPr>
            <w:tcW w:w="4535" w:type="dxa"/>
          </w:tcPr>
          <w:p w14:paraId="78C3B59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PDSCH-ServingCellConfig ::= </w:t>
            </w:r>
            <w:r w:rsidRPr="002C0185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2C0185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071A9AC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B0A93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58BCE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21EA742F" w14:textId="77777777" w:rsidTr="00F84433">
        <w:tc>
          <w:tcPr>
            <w:tcW w:w="4535" w:type="dxa"/>
            <w:shd w:val="clear" w:color="auto" w:fill="auto"/>
          </w:tcPr>
          <w:p w14:paraId="554F405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nrofHARQ-ProcessesForPDSCH</w:t>
            </w:r>
            <w:proofErr w:type="spellEnd"/>
          </w:p>
        </w:tc>
        <w:tc>
          <w:tcPr>
            <w:tcW w:w="2267" w:type="dxa"/>
          </w:tcPr>
          <w:p w14:paraId="5C6478F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Set according to definition in 38.521-1 [14], Table A.3.1-3</w:t>
            </w:r>
          </w:p>
        </w:tc>
        <w:tc>
          <w:tcPr>
            <w:tcW w:w="1700" w:type="dxa"/>
          </w:tcPr>
          <w:p w14:paraId="15806A8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380A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2C0185" w14:paraId="443C4DD0" w14:textId="77777777" w:rsidTr="00F84433">
        <w:tc>
          <w:tcPr>
            <w:tcW w:w="4535" w:type="dxa"/>
          </w:tcPr>
          <w:p w14:paraId="3A7804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95F91A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63F8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414D3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81F0B0" w14:textId="77777777" w:rsidR="00D01789" w:rsidRPr="002C0185" w:rsidRDefault="00D01789" w:rsidP="00D01789"/>
    <w:p w14:paraId="0BFB7EC3" w14:textId="77777777" w:rsidR="00D01789" w:rsidRPr="002C0185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2C0185">
        <w:rPr>
          <w:rFonts w:ascii="Arial" w:hAnsi="Arial"/>
        </w:rPr>
        <w:t>PUCCH-Config</w:t>
      </w:r>
    </w:p>
    <w:p w14:paraId="4A3AA4C1" w14:textId="77777777" w:rsidR="00D01789" w:rsidRPr="002C0185" w:rsidRDefault="00D01789" w:rsidP="00D01789">
      <w:pPr>
        <w:pStyle w:val="TH"/>
      </w:pPr>
      <w:bookmarkStart w:id="33" w:name="_CRTable5_4_119"/>
      <w:r w:rsidRPr="002C0185">
        <w:t xml:space="preserve">Table </w:t>
      </w:r>
      <w:bookmarkEnd w:id="33"/>
      <w:r w:rsidRPr="002C0185">
        <w:t>5.4.1-19: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1789" w:rsidRPr="002C0185" w14:paraId="1B367D44" w14:textId="77777777" w:rsidTr="00F8443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6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Derivation Path: Table 4.6.3-112</w:t>
            </w:r>
          </w:p>
        </w:tc>
      </w:tr>
      <w:tr w:rsidR="00D01789" w:rsidRPr="002C0185" w14:paraId="1D3289F9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4A7C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340A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37ED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663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Condition</w:t>
            </w:r>
          </w:p>
        </w:tc>
      </w:tr>
      <w:tr w:rsidR="00D01789" w:rsidRPr="002C0185" w14:paraId="3D589306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7F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PUCCH-Config ::= </w:t>
            </w:r>
            <w:r w:rsidRPr="002C0185">
              <w:rPr>
                <w:rFonts w:ascii="Arial" w:hAnsi="Arial"/>
                <w:snapToGrid w:val="0"/>
                <w:sz w:val="18"/>
                <w:lang w:eastAsia="fr-FR"/>
              </w:rPr>
              <w:t xml:space="preserve">SEQUENCE </w:t>
            </w:r>
            <w:r w:rsidRPr="002C0185">
              <w:rPr>
                <w:rFonts w:ascii="Arial" w:hAnsi="Arial"/>
                <w:sz w:val="18"/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C2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2F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DA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D01789" w:rsidRPr="002C0185" w14:paraId="7500F731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87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dl-</w:t>
            </w:r>
            <w:proofErr w:type="spellStart"/>
            <w:r w:rsidRPr="002C0185">
              <w:rPr>
                <w:rFonts w:ascii="Arial" w:hAnsi="Arial"/>
                <w:sz w:val="18"/>
                <w:lang w:eastAsia="fr-FR"/>
              </w:rPr>
              <w:t>DataToUL</w:t>
            </w:r>
            <w:proofErr w:type="spellEnd"/>
            <w:r w:rsidRPr="002C0185">
              <w:rPr>
                <w:rFonts w:ascii="Arial" w:hAnsi="Arial"/>
                <w:sz w:val="18"/>
                <w:lang w:eastAsia="fr-FR"/>
              </w:rPr>
              <w:t>-ACK SEQUENCE (SIZE (1..8))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59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8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20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F5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2C0185" w14:paraId="471B65E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0CC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49C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0B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1C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E67B4F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7B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668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FA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4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0BBAC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56E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E82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080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783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93F884A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236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FFB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4CB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4E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A54C58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A3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78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1A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CB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A246985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55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37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E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510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4C5371F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84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8D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71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09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5377438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C4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INTEGER[8]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55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C3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3D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7CD3A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B9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0A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13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71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335EE56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87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9C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3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A9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</w:tbl>
    <w:p w14:paraId="504E2A6E" w14:textId="77777777" w:rsidR="00D01789" w:rsidRDefault="00D01789" w:rsidP="00D01789"/>
    <w:p w14:paraId="27B40160" w14:textId="77777777" w:rsidR="00F84433" w:rsidRPr="002C0185" w:rsidRDefault="00F84433" w:rsidP="00F84433">
      <w:pPr>
        <w:pStyle w:val="H6"/>
        <w:rPr>
          <w:ins w:id="34" w:author="R&amp;S" w:date="2024-02-14T15:03:00Z"/>
        </w:rPr>
      </w:pPr>
      <w:ins w:id="35" w:author="R&amp;S" w:date="2024-02-14T15:03:00Z">
        <w:r w:rsidRPr="002C0185">
          <w:lastRenderedPageBreak/>
          <w:t>PDSCH-Config</w:t>
        </w:r>
      </w:ins>
    </w:p>
    <w:p w14:paraId="3FA5839C" w14:textId="703694BD" w:rsidR="00F84433" w:rsidRPr="002C0185" w:rsidRDefault="00F84433" w:rsidP="00F84433">
      <w:pPr>
        <w:pStyle w:val="TH"/>
        <w:rPr>
          <w:ins w:id="36" w:author="R&amp;S" w:date="2024-02-14T15:03:00Z"/>
          <w:i/>
          <w:iCs/>
        </w:rPr>
      </w:pPr>
      <w:bookmarkStart w:id="37" w:name="_CRTable5_4_2_026"/>
      <w:ins w:id="38" w:author="R&amp;S" w:date="2024-02-14T15:03:00Z">
        <w:r w:rsidRPr="002C0185">
          <w:t xml:space="preserve">Table </w:t>
        </w:r>
        <w:bookmarkEnd w:id="37"/>
        <w:r w:rsidRPr="002C0185">
          <w:t>5.4.</w:t>
        </w:r>
      </w:ins>
      <w:ins w:id="39" w:author="R&amp;S" w:date="2024-02-14T15:12:00Z">
        <w:r w:rsidR="00791699">
          <w:t>1</w:t>
        </w:r>
      </w:ins>
      <w:ins w:id="40" w:author="R&amp;S" w:date="2024-02-14T15:03:00Z">
        <w:r w:rsidRPr="002C0185">
          <w:t>-2</w:t>
        </w:r>
      </w:ins>
      <w:ins w:id="41" w:author="R&amp;S" w:date="2024-02-14T15:12:00Z">
        <w:r w:rsidR="00791699">
          <w:t>0</w:t>
        </w:r>
      </w:ins>
      <w:ins w:id="42" w:author="R&amp;S" w:date="2024-02-14T15:03:00Z">
        <w:r w:rsidRPr="002C0185">
          <w:t xml:space="preserve">: </w:t>
        </w:r>
        <w:r w:rsidRPr="002C0185">
          <w:rPr>
            <w:i/>
            <w:iCs/>
          </w:rPr>
          <w:t>PDSCH-Config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4433" w:rsidRPr="002C0185" w14:paraId="40BB52D0" w14:textId="77777777" w:rsidTr="00F84433">
        <w:trPr>
          <w:ins w:id="43" w:author="R&amp;S" w:date="2024-02-14T15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D94E" w14:textId="77777777" w:rsidR="00F84433" w:rsidRPr="002C0185" w:rsidRDefault="00F84433" w:rsidP="00F84433">
            <w:pPr>
              <w:pStyle w:val="TAH"/>
              <w:jc w:val="left"/>
              <w:rPr>
                <w:ins w:id="44" w:author="R&amp;S" w:date="2024-02-14T15:03:00Z"/>
                <w:b w:val="0"/>
              </w:rPr>
            </w:pPr>
            <w:ins w:id="45" w:author="R&amp;S" w:date="2024-02-14T15:03:00Z">
              <w:r w:rsidRPr="002C0185">
                <w:rPr>
                  <w:b w:val="0"/>
                </w:rPr>
                <w:t>Derivation Path: Table 4.6.3-100</w:t>
              </w:r>
            </w:ins>
          </w:p>
        </w:tc>
      </w:tr>
      <w:tr w:rsidR="00F84433" w:rsidRPr="002C0185" w14:paraId="5864FE1A" w14:textId="77777777" w:rsidTr="00F84433">
        <w:trPr>
          <w:ins w:id="4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85B" w14:textId="77777777" w:rsidR="00F84433" w:rsidRPr="002C0185" w:rsidRDefault="00F84433" w:rsidP="00F84433">
            <w:pPr>
              <w:pStyle w:val="TAH"/>
              <w:rPr>
                <w:ins w:id="47" w:author="R&amp;S" w:date="2024-02-14T15:03:00Z"/>
              </w:rPr>
            </w:pPr>
            <w:ins w:id="48" w:author="R&amp;S" w:date="2024-02-14T15:03:00Z">
              <w:r w:rsidRPr="002C018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03F" w14:textId="77777777" w:rsidR="00F84433" w:rsidRPr="002C0185" w:rsidRDefault="00F84433" w:rsidP="00F84433">
            <w:pPr>
              <w:pStyle w:val="TAH"/>
              <w:rPr>
                <w:ins w:id="49" w:author="R&amp;S" w:date="2024-02-14T15:03:00Z"/>
              </w:rPr>
            </w:pPr>
            <w:ins w:id="50" w:author="R&amp;S" w:date="2024-02-14T15:03:00Z">
              <w:r w:rsidRPr="002C018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8E05" w14:textId="77777777" w:rsidR="00F84433" w:rsidRPr="002C0185" w:rsidRDefault="00F84433" w:rsidP="00F84433">
            <w:pPr>
              <w:pStyle w:val="TAH"/>
              <w:rPr>
                <w:ins w:id="51" w:author="R&amp;S" w:date="2024-02-14T15:03:00Z"/>
              </w:rPr>
            </w:pPr>
            <w:ins w:id="52" w:author="R&amp;S" w:date="2024-02-14T15:03:00Z">
              <w:r w:rsidRPr="002C018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D8D" w14:textId="77777777" w:rsidR="00F84433" w:rsidRPr="002C0185" w:rsidRDefault="00F84433" w:rsidP="00F84433">
            <w:pPr>
              <w:pStyle w:val="TAH"/>
              <w:rPr>
                <w:ins w:id="53" w:author="R&amp;S" w:date="2024-02-14T15:03:00Z"/>
              </w:rPr>
            </w:pPr>
            <w:ins w:id="54" w:author="R&amp;S" w:date="2024-02-14T15:03:00Z">
              <w:r w:rsidRPr="002C0185">
                <w:t>Condition</w:t>
              </w:r>
            </w:ins>
          </w:p>
        </w:tc>
      </w:tr>
      <w:tr w:rsidR="00F84433" w:rsidRPr="002C0185" w14:paraId="2E74AD48" w14:textId="77777777" w:rsidTr="00F84433">
        <w:trPr>
          <w:ins w:id="5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A28" w14:textId="77777777" w:rsidR="00F84433" w:rsidRPr="002C0185" w:rsidRDefault="00F84433" w:rsidP="00F84433">
            <w:pPr>
              <w:pStyle w:val="TAL"/>
              <w:rPr>
                <w:ins w:id="56" w:author="R&amp;S" w:date="2024-02-14T15:03:00Z"/>
              </w:rPr>
            </w:pPr>
            <w:ins w:id="57" w:author="R&amp;S" w:date="2024-02-14T15:03:00Z">
              <w:r w:rsidRPr="002C0185">
                <w:t xml:space="preserve">PDSCH-Config ::=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AC8" w14:textId="77777777" w:rsidR="00F84433" w:rsidRPr="002C0185" w:rsidRDefault="00F84433" w:rsidP="00F84433">
            <w:pPr>
              <w:pStyle w:val="TAL"/>
              <w:rPr>
                <w:ins w:id="5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B16" w14:textId="77777777" w:rsidR="00F84433" w:rsidRPr="002C0185" w:rsidRDefault="00F84433" w:rsidP="00F84433">
            <w:pPr>
              <w:pStyle w:val="TAL"/>
              <w:rPr>
                <w:ins w:id="5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B34" w14:textId="77777777" w:rsidR="00F84433" w:rsidRPr="002C0185" w:rsidRDefault="00F84433" w:rsidP="00F84433">
            <w:pPr>
              <w:pStyle w:val="TAL"/>
              <w:rPr>
                <w:ins w:id="60" w:author="R&amp;S" w:date="2024-02-14T15:03:00Z"/>
              </w:rPr>
            </w:pPr>
          </w:p>
        </w:tc>
      </w:tr>
      <w:tr w:rsidR="00F84433" w:rsidRPr="002C0185" w14:paraId="3497A8BC" w14:textId="77777777" w:rsidTr="00F84433">
        <w:trPr>
          <w:ins w:id="6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EC4" w14:textId="77777777" w:rsidR="00F84433" w:rsidRPr="002C0185" w:rsidRDefault="00F84433" w:rsidP="00F84433">
            <w:pPr>
              <w:pStyle w:val="TAL"/>
              <w:rPr>
                <w:ins w:id="62" w:author="R&amp;S" w:date="2024-02-14T15:03:00Z"/>
              </w:rPr>
            </w:pPr>
            <w:ins w:id="63" w:author="R&amp;S" w:date="2024-02-14T15:03:00Z">
              <w:r w:rsidRPr="002C0185">
                <w:t xml:space="preserve">  </w:t>
              </w:r>
              <w:proofErr w:type="spellStart"/>
              <w:r w:rsidRPr="002C0185">
                <w:t>tci-StatesToAddModList</w:t>
              </w:r>
              <w:proofErr w:type="spellEnd"/>
              <w:r w:rsidRPr="002C0185">
                <w:t xml:space="preserve"> SEQUENCE(SIZE (1.. </w:t>
              </w:r>
              <w:proofErr w:type="spellStart"/>
              <w:r w:rsidRPr="002C0185">
                <w:t>maxNrofTCI</w:t>
              </w:r>
              <w:proofErr w:type="spellEnd"/>
              <w:r w:rsidRPr="002C0185">
                <w:t>-States)) OF TCI-State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51E" w14:textId="18AE352F" w:rsidR="00F84433" w:rsidRPr="002C0185" w:rsidRDefault="00376901" w:rsidP="00F84433">
            <w:pPr>
              <w:pStyle w:val="TAL"/>
              <w:rPr>
                <w:ins w:id="64" w:author="R&amp;S" w:date="2024-02-14T15:03:00Z"/>
              </w:rPr>
            </w:pPr>
            <w:ins w:id="65" w:author="R&amp;S" w:date="2024-02-15T09:26:00Z">
              <w:r>
                <w:t>1</w:t>
              </w:r>
            </w:ins>
            <w:ins w:id="66" w:author="R&amp;S" w:date="2024-02-14T15:03:00Z">
              <w:r w:rsidR="00F84433" w:rsidRPr="002C0185">
                <w:t xml:space="preserve"> entr</w:t>
              </w:r>
            </w:ins>
            <w:ins w:id="67" w:author="R&amp;S" w:date="2024-02-15T09:26:00Z"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769" w14:textId="77777777" w:rsidR="00F84433" w:rsidRPr="002C0185" w:rsidRDefault="00F84433" w:rsidP="00F84433">
            <w:pPr>
              <w:pStyle w:val="TAL"/>
              <w:rPr>
                <w:ins w:id="6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D58" w14:textId="77777777" w:rsidR="00F84433" w:rsidRPr="002C0185" w:rsidRDefault="00F84433" w:rsidP="00F84433">
            <w:pPr>
              <w:pStyle w:val="TAL"/>
              <w:rPr>
                <w:ins w:id="69" w:author="R&amp;S" w:date="2024-02-14T15:03:00Z"/>
              </w:rPr>
            </w:pPr>
          </w:p>
        </w:tc>
      </w:tr>
      <w:tr w:rsidR="00F84433" w:rsidRPr="002C0185" w14:paraId="0D9A5F34" w14:textId="77777777" w:rsidTr="00F84433">
        <w:trPr>
          <w:ins w:id="7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DE1" w14:textId="77777777" w:rsidR="00F84433" w:rsidRPr="002C0185" w:rsidRDefault="00F84433" w:rsidP="00F84433">
            <w:pPr>
              <w:pStyle w:val="TAL"/>
              <w:rPr>
                <w:ins w:id="71" w:author="R&amp;S" w:date="2024-02-14T15:03:00Z"/>
              </w:rPr>
            </w:pPr>
            <w:ins w:id="72" w:author="R&amp;S" w:date="2024-02-14T15:03:00Z">
              <w:r w:rsidRPr="002C0185">
                <w:t xml:space="preserve">    TCI-State[1]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274" w14:textId="77777777" w:rsidR="00F84433" w:rsidRPr="002C0185" w:rsidRDefault="00F84433" w:rsidP="00F84433">
            <w:pPr>
              <w:pStyle w:val="TAL"/>
              <w:rPr>
                <w:ins w:id="73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B15" w14:textId="77777777" w:rsidR="00F84433" w:rsidRPr="002C0185" w:rsidRDefault="00F84433" w:rsidP="00F84433">
            <w:pPr>
              <w:pStyle w:val="TAL"/>
              <w:rPr>
                <w:ins w:id="74" w:author="R&amp;S" w:date="2024-02-14T15:03:00Z"/>
              </w:rPr>
            </w:pPr>
            <w:ins w:id="75" w:author="R&amp;S" w:date="2024-02-14T15:03:00Z">
              <w:r w:rsidRPr="002C0185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E49" w14:textId="77777777" w:rsidR="00F84433" w:rsidRPr="002C0185" w:rsidRDefault="00F84433" w:rsidP="00F84433">
            <w:pPr>
              <w:pStyle w:val="TAL"/>
              <w:rPr>
                <w:ins w:id="76" w:author="R&amp;S" w:date="2024-02-14T15:03:00Z"/>
              </w:rPr>
            </w:pPr>
          </w:p>
        </w:tc>
      </w:tr>
      <w:tr w:rsidR="00F84433" w:rsidRPr="002C0185" w14:paraId="56E7B09A" w14:textId="77777777" w:rsidTr="00F84433">
        <w:trPr>
          <w:ins w:id="7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8B5" w14:textId="77777777" w:rsidR="00F84433" w:rsidRPr="002C0185" w:rsidRDefault="00F84433" w:rsidP="00F84433">
            <w:pPr>
              <w:pStyle w:val="TAL"/>
              <w:rPr>
                <w:ins w:id="78" w:author="R&amp;S" w:date="2024-02-14T15:03:00Z"/>
              </w:rPr>
            </w:pPr>
            <w:ins w:id="79" w:author="R&amp;S" w:date="2024-02-14T15:03:00Z">
              <w:r w:rsidRPr="002C0185">
                <w:t xml:space="preserve">      </w:t>
              </w:r>
              <w:proofErr w:type="spellStart"/>
              <w:r w:rsidRPr="002C0185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826" w14:textId="616E0F69" w:rsidR="00F84433" w:rsidRPr="002C0185" w:rsidRDefault="00FC7B7A" w:rsidP="00F84433">
            <w:pPr>
              <w:pStyle w:val="TAL"/>
              <w:rPr>
                <w:ins w:id="80" w:author="R&amp;S" w:date="2024-02-14T15:03:00Z"/>
              </w:rPr>
            </w:pPr>
            <w:ins w:id="81" w:author="R&amp;S" w:date="2024-02-14T15:1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EF7" w14:textId="0F9BA74E" w:rsidR="00F84433" w:rsidRPr="002C0185" w:rsidRDefault="00FC7B7A" w:rsidP="00F84433">
            <w:pPr>
              <w:pStyle w:val="TAL"/>
              <w:rPr>
                <w:ins w:id="82" w:author="R&amp;S" w:date="2024-02-14T15:03:00Z"/>
              </w:rPr>
            </w:pPr>
            <w:ins w:id="83" w:author="R&amp;S" w:date="2024-02-14T15:15:00Z">
              <w:r w:rsidRPr="002C0185">
                <w:t>TCI-</w:t>
              </w:r>
              <w:proofErr w:type="spellStart"/>
              <w:r w:rsidRPr="002C0185">
                <w:t>StateId</w:t>
              </w:r>
              <w:proofErr w:type="spellEnd"/>
              <w:r w:rsidRPr="002C0185">
                <w:t xml:space="preserve">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64F" w14:textId="77777777" w:rsidR="00F84433" w:rsidRPr="002C0185" w:rsidRDefault="00F84433" w:rsidP="00F84433">
            <w:pPr>
              <w:pStyle w:val="TAL"/>
              <w:rPr>
                <w:ins w:id="84" w:author="R&amp;S" w:date="2024-02-14T15:03:00Z"/>
              </w:rPr>
            </w:pPr>
          </w:p>
        </w:tc>
      </w:tr>
      <w:tr w:rsidR="00F84433" w:rsidRPr="002C0185" w14:paraId="73541629" w14:textId="77777777" w:rsidTr="00F84433">
        <w:trPr>
          <w:ins w:id="8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DDD" w14:textId="77777777" w:rsidR="00F84433" w:rsidRPr="002C0185" w:rsidRDefault="00F84433" w:rsidP="00F84433">
            <w:pPr>
              <w:pStyle w:val="TAL"/>
              <w:rPr>
                <w:ins w:id="86" w:author="R&amp;S" w:date="2024-02-14T15:03:00Z"/>
              </w:rPr>
            </w:pPr>
            <w:ins w:id="87" w:author="R&amp;S" w:date="2024-02-14T15:03:00Z">
              <w:r w:rsidRPr="002C0185">
                <w:t xml:space="preserve">      qcl-type1 </w:t>
              </w:r>
              <w:r w:rsidRPr="002C0185">
                <w:rPr>
                  <w:color w:val="993366"/>
                </w:rPr>
                <w:t>SEQUENCE</w:t>
              </w:r>
              <w:r w:rsidRPr="002C018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98F" w14:textId="6A2AD176" w:rsidR="00F84433" w:rsidRPr="002C0185" w:rsidRDefault="00F84433" w:rsidP="00F84433">
            <w:pPr>
              <w:pStyle w:val="TAL"/>
              <w:rPr>
                <w:ins w:id="8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E95" w14:textId="7B6EABC1" w:rsidR="00F84433" w:rsidRPr="002C0185" w:rsidRDefault="00F84433" w:rsidP="00F84433">
            <w:pPr>
              <w:pStyle w:val="TAL"/>
              <w:rPr>
                <w:ins w:id="8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E8BC" w14:textId="77777777" w:rsidR="00F84433" w:rsidRPr="002C0185" w:rsidRDefault="00F84433" w:rsidP="00F84433">
            <w:pPr>
              <w:pStyle w:val="TAL"/>
              <w:rPr>
                <w:ins w:id="90" w:author="R&amp;S" w:date="2024-02-14T15:03:00Z"/>
              </w:rPr>
            </w:pPr>
          </w:p>
        </w:tc>
      </w:tr>
      <w:tr w:rsidR="00F84433" w:rsidRPr="002C0185" w14:paraId="39C17E64" w14:textId="77777777" w:rsidTr="00F84433">
        <w:trPr>
          <w:ins w:id="9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6FD" w14:textId="01194401" w:rsidR="00F84433" w:rsidRPr="002C0185" w:rsidRDefault="00F84433" w:rsidP="00F84433">
            <w:pPr>
              <w:pStyle w:val="TAL"/>
              <w:rPr>
                <w:ins w:id="92" w:author="R&amp;S" w:date="2024-02-14T15:03:00Z"/>
              </w:rPr>
            </w:pPr>
            <w:ins w:id="93" w:author="R&amp;S" w:date="2024-02-14T15:03:00Z">
              <w:r w:rsidRPr="002C0185">
                <w:t xml:space="preserve">         </w:t>
              </w:r>
            </w:ins>
            <w:ins w:id="94" w:author="R&amp;S" w:date="2024-02-14T15:42:00Z">
              <w:r w:rsidR="00B83C5A">
                <w:t>c</w:t>
              </w:r>
            </w:ins>
            <w:ins w:id="95" w:author="R&amp;S" w:date="2024-02-14T15:03:00Z">
              <w:r w:rsidRPr="002C0185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11A" w14:textId="5F06FBDA" w:rsidR="00F84433" w:rsidRPr="002C0185" w:rsidRDefault="00FC7B7A" w:rsidP="00F84433">
            <w:pPr>
              <w:pStyle w:val="TAL"/>
              <w:rPr>
                <w:ins w:id="96" w:author="R&amp;S" w:date="2024-02-14T15:03:00Z"/>
              </w:rPr>
            </w:pPr>
            <w:ins w:id="97" w:author="R&amp;S" w:date="2024-02-14T15:15:00Z">
              <w:r>
                <w:t>N</w:t>
              </w:r>
            </w:ins>
            <w:ins w:id="98" w:author="R&amp;S" w:date="2024-02-14T15:03:00Z">
              <w:r w:rsidR="00F84433" w:rsidRPr="002C0185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2C3" w14:textId="77777777" w:rsidR="00F84433" w:rsidRPr="002C0185" w:rsidRDefault="00F84433" w:rsidP="00F84433">
            <w:pPr>
              <w:pStyle w:val="TAL"/>
              <w:rPr>
                <w:ins w:id="9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764" w14:textId="77777777" w:rsidR="00F84433" w:rsidRPr="002C0185" w:rsidRDefault="00F84433" w:rsidP="00F84433">
            <w:pPr>
              <w:pStyle w:val="TAL"/>
              <w:rPr>
                <w:ins w:id="100" w:author="R&amp;S" w:date="2024-02-14T15:03:00Z"/>
              </w:rPr>
            </w:pPr>
          </w:p>
        </w:tc>
      </w:tr>
      <w:tr w:rsidR="00F84433" w:rsidRPr="002C0185" w14:paraId="1AC26B54" w14:textId="77777777" w:rsidTr="00F84433">
        <w:trPr>
          <w:ins w:id="10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DDB" w14:textId="171E0286" w:rsidR="00F84433" w:rsidRPr="002C0185" w:rsidRDefault="00F84433" w:rsidP="00F84433">
            <w:pPr>
              <w:pStyle w:val="TAL"/>
              <w:rPr>
                <w:ins w:id="102" w:author="R&amp;S" w:date="2024-02-14T15:03:00Z"/>
              </w:rPr>
            </w:pPr>
            <w:ins w:id="103" w:author="R&amp;S" w:date="2024-02-14T15:03:00Z">
              <w:r w:rsidRPr="002C0185">
                <w:t xml:space="preserve">         </w:t>
              </w:r>
            </w:ins>
            <w:proofErr w:type="spellStart"/>
            <w:ins w:id="104" w:author="R&amp;S" w:date="2024-02-14T15:42:00Z">
              <w:r w:rsidR="00B83C5A">
                <w:t>b</w:t>
              </w:r>
            </w:ins>
            <w:ins w:id="105" w:author="R&amp;S" w:date="2024-02-14T15:03:00Z">
              <w:r w:rsidRPr="002C0185">
                <w:t>wp</w:t>
              </w:r>
              <w:proofErr w:type="spellEnd"/>
              <w:r w:rsidRPr="002C0185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7FE" w14:textId="77777777" w:rsidR="00F84433" w:rsidRPr="002C0185" w:rsidRDefault="00F84433" w:rsidP="00F84433">
            <w:pPr>
              <w:pStyle w:val="TAL"/>
              <w:rPr>
                <w:ins w:id="106" w:author="R&amp;S" w:date="2024-02-14T15:03:00Z"/>
              </w:rPr>
            </w:pPr>
            <w:ins w:id="107" w:author="R&amp;S" w:date="2024-02-14T15:03:00Z">
              <w:r w:rsidRPr="002C018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885" w14:textId="29F8C39F" w:rsidR="00F84433" w:rsidRPr="002C0185" w:rsidRDefault="00F84433" w:rsidP="00F84433">
            <w:pPr>
              <w:pStyle w:val="TAL"/>
              <w:rPr>
                <w:ins w:id="10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9B5" w14:textId="77777777" w:rsidR="00F84433" w:rsidRPr="002C0185" w:rsidRDefault="00F84433" w:rsidP="00F84433">
            <w:pPr>
              <w:pStyle w:val="TAL"/>
              <w:rPr>
                <w:ins w:id="109" w:author="R&amp;S" w:date="2024-02-14T15:03:00Z"/>
              </w:rPr>
            </w:pPr>
          </w:p>
        </w:tc>
      </w:tr>
      <w:tr w:rsidR="00F84433" w:rsidRPr="002C0185" w14:paraId="42F18EDE" w14:textId="77777777" w:rsidTr="00F84433">
        <w:trPr>
          <w:ins w:id="11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1AF" w14:textId="4117FF92" w:rsidR="00F84433" w:rsidRPr="002C0185" w:rsidRDefault="00F84433" w:rsidP="00F84433">
            <w:pPr>
              <w:pStyle w:val="TAL"/>
              <w:rPr>
                <w:ins w:id="111" w:author="R&amp;S" w:date="2024-02-14T15:03:00Z"/>
              </w:rPr>
            </w:pPr>
            <w:ins w:id="112" w:author="R&amp;S" w:date="2024-02-14T15:03:00Z">
              <w:r w:rsidRPr="002C0185">
                <w:t xml:space="preserve">         </w:t>
              </w:r>
              <w:proofErr w:type="spellStart"/>
              <w:r w:rsidRPr="002C0185">
                <w:t>referenceSignal</w:t>
              </w:r>
            </w:ins>
            <w:proofErr w:type="spellEnd"/>
            <w:ins w:id="113" w:author="R&amp;S" w:date="2024-02-14T15:33:00Z">
              <w:r w:rsidR="007873A5">
                <w:t xml:space="preserve"> </w:t>
              </w:r>
              <w:r w:rsidR="003F3EDA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AF2" w14:textId="17157952" w:rsidR="00F84433" w:rsidRPr="002C0185" w:rsidRDefault="00F84433" w:rsidP="00F84433">
            <w:pPr>
              <w:pStyle w:val="TAL"/>
              <w:rPr>
                <w:ins w:id="11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DA0" w14:textId="5EE20C20" w:rsidR="00F84433" w:rsidRPr="002C0185" w:rsidRDefault="00F84433" w:rsidP="00F84433">
            <w:pPr>
              <w:pStyle w:val="TAL"/>
              <w:rPr>
                <w:ins w:id="11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014" w14:textId="77777777" w:rsidR="00F84433" w:rsidRPr="002C0185" w:rsidRDefault="00F84433" w:rsidP="00F84433">
            <w:pPr>
              <w:pStyle w:val="TAL"/>
              <w:rPr>
                <w:ins w:id="116" w:author="R&amp;S" w:date="2024-02-14T15:03:00Z"/>
              </w:rPr>
            </w:pPr>
          </w:p>
        </w:tc>
      </w:tr>
      <w:tr w:rsidR="00B83C5A" w:rsidRPr="002C0185" w14:paraId="366F6036" w14:textId="77777777" w:rsidTr="00F84433">
        <w:trPr>
          <w:ins w:id="117" w:author="R&amp;S" w:date="2024-02-14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8E55" w14:textId="0E510B73" w:rsidR="00B83C5A" w:rsidRPr="002C0185" w:rsidRDefault="00B83C5A" w:rsidP="00B83C5A">
            <w:pPr>
              <w:pStyle w:val="TAL"/>
              <w:rPr>
                <w:ins w:id="118" w:author="R&amp;S" w:date="2024-02-14T15:33:00Z"/>
              </w:rPr>
            </w:pPr>
            <w:ins w:id="119" w:author="R&amp;S" w:date="2024-02-14T15:33:00Z">
              <w:r>
                <w:t xml:space="preserve">       </w:t>
              </w:r>
            </w:ins>
            <w:ins w:id="120" w:author="R&amp;S" w:date="2024-02-14T15:34:00Z">
              <w:r>
                <w:t xml:space="preserve">    </w:t>
              </w:r>
              <w:proofErr w:type="spellStart"/>
              <w:r>
                <w:t>ssb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632" w14:textId="62B22EC9" w:rsidR="00B83C5A" w:rsidRPr="002C0185" w:rsidRDefault="00B83C5A" w:rsidP="00B83C5A">
            <w:pPr>
              <w:pStyle w:val="TAL"/>
              <w:rPr>
                <w:ins w:id="121" w:author="R&amp;S" w:date="2024-02-14T15:33:00Z"/>
              </w:rPr>
            </w:pPr>
            <w:ins w:id="122" w:author="R&amp;S" w:date="2024-02-14T15:40:00Z">
              <w:r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48B" w14:textId="5462AB22" w:rsidR="00B83C5A" w:rsidRPr="002C0185" w:rsidRDefault="00B83C5A" w:rsidP="00B83C5A">
            <w:pPr>
              <w:pStyle w:val="TAL"/>
              <w:rPr>
                <w:ins w:id="123" w:author="R&amp;S" w:date="2024-02-14T15:33:00Z"/>
              </w:rPr>
            </w:pPr>
            <w:ins w:id="124" w:author="R&amp;S" w:date="2024-02-14T15:41:00Z">
              <w:r w:rsidRPr="002C0185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42B" w14:textId="77777777" w:rsidR="00B83C5A" w:rsidRPr="002C0185" w:rsidRDefault="00B83C5A" w:rsidP="00B83C5A">
            <w:pPr>
              <w:pStyle w:val="TAL"/>
              <w:rPr>
                <w:ins w:id="125" w:author="R&amp;S" w:date="2024-02-14T15:33:00Z"/>
              </w:rPr>
            </w:pPr>
          </w:p>
        </w:tc>
      </w:tr>
      <w:tr w:rsidR="00B83C5A" w:rsidRPr="002C0185" w14:paraId="7607F4B3" w14:textId="77777777" w:rsidTr="00F84433">
        <w:trPr>
          <w:ins w:id="126" w:author="R&amp;S" w:date="2024-02-14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C44" w14:textId="63BF0B8E" w:rsidR="00B83C5A" w:rsidRDefault="00B83C5A" w:rsidP="00B83C5A">
            <w:pPr>
              <w:pStyle w:val="TAL"/>
              <w:rPr>
                <w:ins w:id="127" w:author="R&amp;S" w:date="2024-02-14T15:41:00Z"/>
              </w:rPr>
            </w:pPr>
            <w:ins w:id="128" w:author="R&amp;S" w:date="2024-02-14T15:41:00Z">
              <w: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A0C7" w14:textId="77777777" w:rsidR="00B83C5A" w:rsidRDefault="00B83C5A" w:rsidP="00B83C5A">
            <w:pPr>
              <w:pStyle w:val="TAL"/>
              <w:rPr>
                <w:ins w:id="129" w:author="R&amp;S" w:date="2024-02-14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E21" w14:textId="77777777" w:rsidR="00B83C5A" w:rsidRPr="002C0185" w:rsidRDefault="00B83C5A" w:rsidP="00B83C5A">
            <w:pPr>
              <w:pStyle w:val="TAL"/>
              <w:rPr>
                <w:ins w:id="130" w:author="R&amp;S" w:date="2024-02-14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56F" w14:textId="77777777" w:rsidR="00B83C5A" w:rsidRPr="002C0185" w:rsidRDefault="00B83C5A" w:rsidP="00B83C5A">
            <w:pPr>
              <w:pStyle w:val="TAL"/>
              <w:rPr>
                <w:ins w:id="131" w:author="R&amp;S" w:date="2024-02-14T15:41:00Z"/>
              </w:rPr>
            </w:pPr>
          </w:p>
        </w:tc>
      </w:tr>
      <w:tr w:rsidR="00B83C5A" w:rsidRPr="002C0185" w14:paraId="7B58A736" w14:textId="77777777" w:rsidTr="00F84433">
        <w:trPr>
          <w:ins w:id="13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160" w14:textId="1AEEEB99" w:rsidR="00B83C5A" w:rsidRPr="002C0185" w:rsidRDefault="00B83C5A" w:rsidP="00B83C5A">
            <w:pPr>
              <w:pStyle w:val="TAL"/>
              <w:rPr>
                <w:ins w:id="133" w:author="R&amp;S" w:date="2024-02-14T15:03:00Z"/>
              </w:rPr>
            </w:pPr>
            <w:ins w:id="134" w:author="R&amp;S" w:date="2024-02-14T15:03:00Z">
              <w:r w:rsidRPr="002C0185">
                <w:t xml:space="preserve">         </w:t>
              </w:r>
            </w:ins>
            <w:proofErr w:type="spellStart"/>
            <w:ins w:id="135" w:author="R&amp;S" w:date="2024-02-14T15:41:00Z">
              <w:r>
                <w:t>q</w:t>
              </w:r>
            </w:ins>
            <w:ins w:id="136" w:author="R&amp;S" w:date="2024-02-14T15:03:00Z">
              <w:r w:rsidRPr="002C0185">
                <w:t>cl</w:t>
              </w:r>
              <w:proofErr w:type="spellEnd"/>
              <w:r w:rsidRPr="002C0185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AD7" w14:textId="77777777" w:rsidR="00B83C5A" w:rsidRPr="002C0185" w:rsidRDefault="00B83C5A" w:rsidP="00B83C5A">
            <w:pPr>
              <w:pStyle w:val="TAL"/>
              <w:rPr>
                <w:ins w:id="137" w:author="R&amp;S" w:date="2024-02-14T15:03:00Z"/>
              </w:rPr>
            </w:pPr>
            <w:ins w:id="138" w:author="R&amp;S" w:date="2024-02-14T15:03:00Z">
              <w:r w:rsidRPr="002C0185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137" w14:textId="77777777" w:rsidR="00B83C5A" w:rsidRPr="002C0185" w:rsidRDefault="00B83C5A" w:rsidP="00B83C5A">
            <w:pPr>
              <w:pStyle w:val="TAL"/>
              <w:rPr>
                <w:ins w:id="13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4CEB" w14:textId="77777777" w:rsidR="00B83C5A" w:rsidRPr="002C0185" w:rsidRDefault="00B83C5A" w:rsidP="00B83C5A">
            <w:pPr>
              <w:pStyle w:val="TAL"/>
              <w:rPr>
                <w:ins w:id="140" w:author="R&amp;S" w:date="2024-02-14T15:03:00Z"/>
              </w:rPr>
            </w:pPr>
          </w:p>
        </w:tc>
      </w:tr>
      <w:tr w:rsidR="00B83C5A" w:rsidRPr="002C0185" w14:paraId="05056FA2" w14:textId="77777777" w:rsidTr="00F84433">
        <w:trPr>
          <w:ins w:id="14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CA3" w14:textId="77777777" w:rsidR="00B83C5A" w:rsidRPr="002C0185" w:rsidRDefault="00B83C5A" w:rsidP="00B83C5A">
            <w:pPr>
              <w:pStyle w:val="TAL"/>
              <w:rPr>
                <w:ins w:id="142" w:author="R&amp;S" w:date="2024-02-14T15:03:00Z"/>
              </w:rPr>
            </w:pPr>
            <w:ins w:id="143" w:author="R&amp;S" w:date="2024-02-14T15:03:00Z">
              <w:r w:rsidRPr="002C018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532A" w14:textId="77777777" w:rsidR="00B83C5A" w:rsidRPr="002C0185" w:rsidRDefault="00B83C5A" w:rsidP="00B83C5A">
            <w:pPr>
              <w:pStyle w:val="TAL"/>
              <w:rPr>
                <w:ins w:id="14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D2D" w14:textId="77777777" w:rsidR="00B83C5A" w:rsidRPr="002C0185" w:rsidRDefault="00B83C5A" w:rsidP="00B83C5A">
            <w:pPr>
              <w:pStyle w:val="TAL"/>
              <w:rPr>
                <w:ins w:id="14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833" w14:textId="77777777" w:rsidR="00B83C5A" w:rsidRPr="002C0185" w:rsidRDefault="00B83C5A" w:rsidP="00B83C5A">
            <w:pPr>
              <w:pStyle w:val="TAL"/>
              <w:rPr>
                <w:ins w:id="146" w:author="R&amp;S" w:date="2024-02-14T15:03:00Z"/>
              </w:rPr>
            </w:pPr>
          </w:p>
        </w:tc>
      </w:tr>
      <w:tr w:rsidR="00B83C5A" w:rsidRPr="002C0185" w14:paraId="7954138B" w14:textId="77777777" w:rsidTr="00F84433">
        <w:trPr>
          <w:ins w:id="14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8AF" w14:textId="77777777" w:rsidR="00B83C5A" w:rsidRPr="002C0185" w:rsidRDefault="00B83C5A" w:rsidP="00B83C5A">
            <w:pPr>
              <w:pStyle w:val="TAL"/>
              <w:rPr>
                <w:ins w:id="148" w:author="R&amp;S" w:date="2024-02-14T15:03:00Z"/>
              </w:rPr>
            </w:pPr>
            <w:ins w:id="149" w:author="R&amp;S" w:date="2024-02-14T15:03:00Z">
              <w:r w:rsidRPr="002C0185">
                <w:t xml:space="preserve">      qcl-type2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2935" w14:textId="4729ABA7" w:rsidR="00B83C5A" w:rsidRPr="002C0185" w:rsidRDefault="00B83C5A" w:rsidP="00B83C5A">
            <w:pPr>
              <w:pStyle w:val="TAL"/>
              <w:rPr>
                <w:ins w:id="150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29A" w14:textId="5FBFF49C" w:rsidR="00B83C5A" w:rsidRPr="002C0185" w:rsidRDefault="00B83C5A" w:rsidP="00B83C5A">
            <w:pPr>
              <w:pStyle w:val="TAL"/>
              <w:rPr>
                <w:ins w:id="151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1AB" w14:textId="44364EA8" w:rsidR="00B83C5A" w:rsidRPr="002C0185" w:rsidRDefault="00B83C5A" w:rsidP="00B83C5A">
            <w:pPr>
              <w:pStyle w:val="TAL"/>
              <w:rPr>
                <w:ins w:id="152" w:author="R&amp;S" w:date="2024-02-14T15:03:00Z"/>
              </w:rPr>
            </w:pPr>
          </w:p>
        </w:tc>
      </w:tr>
      <w:tr w:rsidR="00B83C5A" w:rsidRPr="002C0185" w14:paraId="2031572E" w14:textId="77777777" w:rsidTr="00F84433">
        <w:trPr>
          <w:ins w:id="153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750" w14:textId="461606E4" w:rsidR="00B83C5A" w:rsidRPr="002C0185" w:rsidRDefault="00B83C5A" w:rsidP="00B83C5A">
            <w:pPr>
              <w:pStyle w:val="TAL"/>
              <w:rPr>
                <w:ins w:id="154" w:author="R&amp;S" w:date="2024-02-14T15:03:00Z"/>
              </w:rPr>
            </w:pPr>
            <w:ins w:id="155" w:author="R&amp;S" w:date="2024-02-14T15:03:00Z">
              <w:r w:rsidRPr="002C0185">
                <w:t xml:space="preserve">         </w:t>
              </w:r>
            </w:ins>
            <w:ins w:id="156" w:author="R&amp;S" w:date="2024-02-14T15:42:00Z">
              <w:r>
                <w:t>c</w:t>
              </w:r>
            </w:ins>
            <w:ins w:id="157" w:author="R&amp;S" w:date="2024-02-14T15:03:00Z">
              <w:r w:rsidRPr="002C0185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FCD" w14:textId="08A72702" w:rsidR="00B83C5A" w:rsidRPr="002C0185" w:rsidRDefault="00E74524" w:rsidP="00B83C5A">
            <w:pPr>
              <w:pStyle w:val="TAL"/>
              <w:rPr>
                <w:ins w:id="158" w:author="R&amp;S" w:date="2024-02-14T15:03:00Z"/>
              </w:rPr>
            </w:pPr>
            <w:ins w:id="159" w:author="R&amp;S" w:date="2024-02-14T16:57:00Z">
              <w:r>
                <w:t>N</w:t>
              </w:r>
            </w:ins>
            <w:ins w:id="160" w:author="R&amp;S" w:date="2024-02-14T15:03:00Z">
              <w:r w:rsidR="00B83C5A" w:rsidRPr="002C0185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036" w14:textId="77777777" w:rsidR="00B83C5A" w:rsidRPr="002C0185" w:rsidRDefault="00B83C5A" w:rsidP="00B83C5A">
            <w:pPr>
              <w:pStyle w:val="TAL"/>
              <w:rPr>
                <w:ins w:id="161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175" w14:textId="77777777" w:rsidR="00B83C5A" w:rsidRPr="002C0185" w:rsidRDefault="00B83C5A" w:rsidP="00B83C5A">
            <w:pPr>
              <w:pStyle w:val="TAL"/>
              <w:rPr>
                <w:ins w:id="162" w:author="R&amp;S" w:date="2024-02-14T15:03:00Z"/>
              </w:rPr>
            </w:pPr>
          </w:p>
        </w:tc>
      </w:tr>
      <w:tr w:rsidR="00B83C5A" w:rsidRPr="002C0185" w14:paraId="3F5E3C8B" w14:textId="77777777" w:rsidTr="00F84433">
        <w:trPr>
          <w:ins w:id="163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2BD" w14:textId="3A99CFA3" w:rsidR="00B83C5A" w:rsidRPr="002C0185" w:rsidRDefault="00B83C5A" w:rsidP="00B83C5A">
            <w:pPr>
              <w:pStyle w:val="TAL"/>
              <w:rPr>
                <w:ins w:id="164" w:author="R&amp;S" w:date="2024-02-14T15:03:00Z"/>
              </w:rPr>
            </w:pPr>
            <w:ins w:id="165" w:author="R&amp;S" w:date="2024-02-14T15:03:00Z">
              <w:r w:rsidRPr="002C0185">
                <w:t xml:space="preserve">         </w:t>
              </w:r>
            </w:ins>
            <w:proofErr w:type="spellStart"/>
            <w:ins w:id="166" w:author="R&amp;S" w:date="2024-02-14T15:42:00Z">
              <w:r>
                <w:t>b</w:t>
              </w:r>
            </w:ins>
            <w:ins w:id="167" w:author="R&amp;S" w:date="2024-02-14T15:03:00Z">
              <w:r w:rsidRPr="002C0185">
                <w:t>wp</w:t>
              </w:r>
              <w:proofErr w:type="spellEnd"/>
              <w:r w:rsidRPr="002C0185">
                <w:t xml:space="preserve">-id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AE2" w14:textId="77777777" w:rsidR="00B83C5A" w:rsidRPr="002C0185" w:rsidRDefault="00B83C5A" w:rsidP="00B83C5A">
            <w:pPr>
              <w:pStyle w:val="TAL"/>
              <w:rPr>
                <w:ins w:id="168" w:author="R&amp;S" w:date="2024-02-14T15:03:00Z"/>
              </w:rPr>
            </w:pPr>
            <w:ins w:id="169" w:author="R&amp;S" w:date="2024-02-14T15:03:00Z">
              <w:r w:rsidRPr="002C018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237" w14:textId="688A8F97" w:rsidR="00B83C5A" w:rsidRPr="002C0185" w:rsidRDefault="00B83C5A" w:rsidP="00B83C5A">
            <w:pPr>
              <w:pStyle w:val="TAL"/>
              <w:rPr>
                <w:ins w:id="17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A65" w14:textId="77777777" w:rsidR="00B83C5A" w:rsidRPr="002C0185" w:rsidRDefault="00B83C5A" w:rsidP="00B83C5A">
            <w:pPr>
              <w:pStyle w:val="TAL"/>
              <w:rPr>
                <w:ins w:id="171" w:author="R&amp;S" w:date="2024-02-14T15:03:00Z"/>
              </w:rPr>
            </w:pPr>
          </w:p>
        </w:tc>
      </w:tr>
      <w:tr w:rsidR="00B83C5A" w:rsidRPr="002C0185" w14:paraId="64E793CE" w14:textId="77777777" w:rsidTr="00F84433">
        <w:trPr>
          <w:ins w:id="172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57B" w14:textId="7DB0DF33" w:rsidR="00B83C5A" w:rsidRPr="002C0185" w:rsidRDefault="00B83C5A" w:rsidP="00B83C5A">
            <w:pPr>
              <w:pStyle w:val="TAL"/>
              <w:rPr>
                <w:ins w:id="173" w:author="R&amp;S" w:date="2024-02-14T15:43:00Z"/>
              </w:rPr>
            </w:pPr>
            <w:ins w:id="174" w:author="R&amp;S" w:date="2024-02-14T15:43:00Z">
              <w:r w:rsidRPr="002C0185">
                <w:t xml:space="preserve">         </w:t>
              </w:r>
              <w:proofErr w:type="spellStart"/>
              <w:r w:rsidRPr="002C0185">
                <w:t>referenceSignal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CBE" w14:textId="77777777" w:rsidR="00B83C5A" w:rsidRPr="002C0185" w:rsidRDefault="00B83C5A" w:rsidP="00B83C5A">
            <w:pPr>
              <w:pStyle w:val="TAL"/>
              <w:rPr>
                <w:ins w:id="175" w:author="R&amp;S" w:date="2024-02-14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5CA" w14:textId="77777777" w:rsidR="00B83C5A" w:rsidRPr="002C0185" w:rsidRDefault="00B83C5A" w:rsidP="00B83C5A">
            <w:pPr>
              <w:pStyle w:val="TAL"/>
              <w:rPr>
                <w:ins w:id="176" w:author="R&amp;S" w:date="2024-02-14T15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E76" w14:textId="77777777" w:rsidR="00B83C5A" w:rsidRPr="002C0185" w:rsidRDefault="00B83C5A" w:rsidP="00B83C5A">
            <w:pPr>
              <w:pStyle w:val="TAL"/>
              <w:rPr>
                <w:ins w:id="177" w:author="R&amp;S" w:date="2024-02-14T15:43:00Z"/>
              </w:rPr>
            </w:pPr>
          </w:p>
        </w:tc>
      </w:tr>
      <w:tr w:rsidR="00B83C5A" w:rsidRPr="002C0185" w14:paraId="14DE558C" w14:textId="77777777" w:rsidTr="00F84433">
        <w:trPr>
          <w:ins w:id="178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647" w14:textId="056F94A0" w:rsidR="00B83C5A" w:rsidRPr="002C0185" w:rsidRDefault="00B83C5A" w:rsidP="00B83C5A">
            <w:pPr>
              <w:pStyle w:val="TAL"/>
              <w:rPr>
                <w:ins w:id="179" w:author="R&amp;S" w:date="2024-02-14T15:43:00Z"/>
              </w:rPr>
            </w:pPr>
            <w:ins w:id="180" w:author="R&amp;S" w:date="2024-02-14T15:43:00Z">
              <w:r>
                <w:t xml:space="preserve">           </w:t>
              </w:r>
              <w:proofErr w:type="spellStart"/>
              <w:r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5A4" w14:textId="24A58396" w:rsidR="00B83C5A" w:rsidRPr="002C0185" w:rsidRDefault="00B83C5A" w:rsidP="00B83C5A">
            <w:pPr>
              <w:pStyle w:val="TAL"/>
              <w:rPr>
                <w:ins w:id="181" w:author="R&amp;S" w:date="2024-02-14T15:43:00Z"/>
              </w:rPr>
            </w:pPr>
            <w:ins w:id="182" w:author="R&amp;S" w:date="2024-02-14T15:43:00Z">
              <w:r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1DF" w14:textId="7CB5D393" w:rsidR="00B83C5A" w:rsidRPr="002C0185" w:rsidRDefault="00B83C5A" w:rsidP="00B83C5A">
            <w:pPr>
              <w:pStyle w:val="TAL"/>
              <w:rPr>
                <w:ins w:id="183" w:author="R&amp;S" w:date="2024-02-14T15:43:00Z"/>
              </w:rPr>
            </w:pPr>
            <w:ins w:id="184" w:author="R&amp;S" w:date="2024-02-14T15:43:00Z">
              <w:r w:rsidRPr="002C0185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1D1" w14:textId="77777777" w:rsidR="00B83C5A" w:rsidRPr="002C0185" w:rsidRDefault="00B83C5A" w:rsidP="00B83C5A">
            <w:pPr>
              <w:pStyle w:val="TAL"/>
              <w:rPr>
                <w:ins w:id="185" w:author="R&amp;S" w:date="2024-02-14T15:43:00Z"/>
              </w:rPr>
            </w:pPr>
          </w:p>
        </w:tc>
      </w:tr>
      <w:tr w:rsidR="00B83C5A" w:rsidRPr="002C0185" w14:paraId="3CDBC86A" w14:textId="77777777" w:rsidTr="00F84433">
        <w:trPr>
          <w:ins w:id="18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0E6" w14:textId="3FA1F459" w:rsidR="00B83C5A" w:rsidRPr="002C0185" w:rsidRDefault="00B83C5A" w:rsidP="00B83C5A">
            <w:pPr>
              <w:pStyle w:val="TAL"/>
              <w:rPr>
                <w:ins w:id="187" w:author="R&amp;S" w:date="2024-02-14T15:03:00Z"/>
              </w:rPr>
            </w:pPr>
            <w:ins w:id="188" w:author="R&amp;S" w:date="2024-02-14T15:43:00Z">
              <w: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D736" w14:textId="4327CBDB" w:rsidR="00B83C5A" w:rsidRPr="002C0185" w:rsidRDefault="00B83C5A" w:rsidP="00B83C5A">
            <w:pPr>
              <w:pStyle w:val="TAL"/>
              <w:rPr>
                <w:ins w:id="189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A2C" w14:textId="68C45C02" w:rsidR="00B83C5A" w:rsidRPr="002C0185" w:rsidRDefault="00B83C5A" w:rsidP="00B83C5A">
            <w:pPr>
              <w:pStyle w:val="TAL"/>
              <w:rPr>
                <w:ins w:id="19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5BB" w14:textId="77777777" w:rsidR="00B83C5A" w:rsidRPr="002C0185" w:rsidRDefault="00B83C5A" w:rsidP="00B83C5A">
            <w:pPr>
              <w:pStyle w:val="TAL"/>
              <w:rPr>
                <w:ins w:id="191" w:author="R&amp;S" w:date="2024-02-14T15:03:00Z"/>
              </w:rPr>
            </w:pPr>
          </w:p>
        </w:tc>
      </w:tr>
      <w:tr w:rsidR="00B83C5A" w:rsidRPr="002C0185" w14:paraId="42553402" w14:textId="77777777" w:rsidTr="00F84433">
        <w:trPr>
          <w:ins w:id="19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07C" w14:textId="45E3F9F4" w:rsidR="00B83C5A" w:rsidRPr="002C0185" w:rsidRDefault="00B83C5A" w:rsidP="00B83C5A">
            <w:pPr>
              <w:pStyle w:val="TAL"/>
              <w:rPr>
                <w:ins w:id="193" w:author="R&amp;S" w:date="2024-02-14T15:03:00Z"/>
              </w:rPr>
            </w:pPr>
            <w:ins w:id="194" w:author="R&amp;S" w:date="2024-02-14T15:03:00Z">
              <w:r w:rsidRPr="002C0185">
                <w:t xml:space="preserve">         </w:t>
              </w:r>
            </w:ins>
            <w:proofErr w:type="spellStart"/>
            <w:ins w:id="195" w:author="R&amp;S" w:date="2024-02-14T15:43:00Z">
              <w:r>
                <w:t>q</w:t>
              </w:r>
            </w:ins>
            <w:ins w:id="196" w:author="R&amp;S" w:date="2024-02-14T15:03:00Z">
              <w:r w:rsidRPr="002C0185">
                <w:t>cl</w:t>
              </w:r>
              <w:proofErr w:type="spellEnd"/>
              <w:r w:rsidRPr="002C0185">
                <w:t xml:space="preserve">-Type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70D" w14:textId="77777777" w:rsidR="00B83C5A" w:rsidRPr="002C0185" w:rsidRDefault="00B83C5A" w:rsidP="00B83C5A">
            <w:pPr>
              <w:pStyle w:val="TAL"/>
              <w:rPr>
                <w:ins w:id="197" w:author="R&amp;S" w:date="2024-02-14T15:03:00Z"/>
              </w:rPr>
            </w:pPr>
            <w:ins w:id="198" w:author="R&amp;S" w:date="2024-02-14T15:03:00Z">
              <w:r w:rsidRPr="002C0185">
                <w:t>Type 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E0B" w14:textId="77777777" w:rsidR="00B83C5A" w:rsidRPr="002C0185" w:rsidRDefault="00B83C5A" w:rsidP="00B83C5A">
            <w:pPr>
              <w:pStyle w:val="TAL"/>
              <w:rPr>
                <w:ins w:id="19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A42" w14:textId="77777777" w:rsidR="00B83C5A" w:rsidRPr="002C0185" w:rsidRDefault="00B83C5A" w:rsidP="00B83C5A">
            <w:pPr>
              <w:pStyle w:val="TAL"/>
              <w:rPr>
                <w:ins w:id="200" w:author="R&amp;S" w:date="2024-02-14T15:03:00Z"/>
              </w:rPr>
            </w:pPr>
          </w:p>
        </w:tc>
      </w:tr>
      <w:tr w:rsidR="00B83C5A" w:rsidRPr="002C0185" w14:paraId="34F9000B" w14:textId="77777777" w:rsidTr="00F84433">
        <w:trPr>
          <w:ins w:id="20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848" w14:textId="77777777" w:rsidR="00B83C5A" w:rsidRPr="002C0185" w:rsidRDefault="00B83C5A" w:rsidP="00B83C5A">
            <w:pPr>
              <w:pStyle w:val="TAL"/>
              <w:rPr>
                <w:ins w:id="202" w:author="R&amp;S" w:date="2024-02-14T15:03:00Z"/>
              </w:rPr>
            </w:pPr>
            <w:ins w:id="203" w:author="R&amp;S" w:date="2024-02-14T15:03:00Z">
              <w:r w:rsidRPr="002C018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DE8" w14:textId="77777777" w:rsidR="00B83C5A" w:rsidRPr="002C0185" w:rsidRDefault="00B83C5A" w:rsidP="00B83C5A">
            <w:pPr>
              <w:pStyle w:val="TAL"/>
              <w:rPr>
                <w:ins w:id="20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867" w14:textId="77777777" w:rsidR="00B83C5A" w:rsidRPr="002C0185" w:rsidRDefault="00B83C5A" w:rsidP="00B83C5A">
            <w:pPr>
              <w:pStyle w:val="TAL"/>
              <w:rPr>
                <w:ins w:id="20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46F6" w14:textId="77777777" w:rsidR="00B83C5A" w:rsidRPr="002C0185" w:rsidRDefault="00B83C5A" w:rsidP="00B83C5A">
            <w:pPr>
              <w:pStyle w:val="TAL"/>
              <w:rPr>
                <w:ins w:id="206" w:author="R&amp;S" w:date="2024-02-14T15:03:00Z"/>
              </w:rPr>
            </w:pPr>
          </w:p>
        </w:tc>
      </w:tr>
      <w:tr w:rsidR="00B83C5A" w:rsidRPr="002C0185" w14:paraId="1FC6C412" w14:textId="77777777" w:rsidTr="00F84433">
        <w:trPr>
          <w:ins w:id="20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F91" w14:textId="77777777" w:rsidR="00B83C5A" w:rsidRPr="002C0185" w:rsidRDefault="00B83C5A" w:rsidP="00B83C5A">
            <w:pPr>
              <w:pStyle w:val="TAL"/>
              <w:rPr>
                <w:ins w:id="208" w:author="R&amp;S" w:date="2024-02-14T15:03:00Z"/>
              </w:rPr>
            </w:pPr>
            <w:ins w:id="209" w:author="R&amp;S" w:date="2024-02-14T15:03:00Z">
              <w:r w:rsidRPr="002C0185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8DD" w14:textId="77777777" w:rsidR="00B83C5A" w:rsidRPr="002C0185" w:rsidRDefault="00B83C5A" w:rsidP="00B83C5A">
            <w:pPr>
              <w:pStyle w:val="TAL"/>
              <w:rPr>
                <w:ins w:id="210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B9" w14:textId="77777777" w:rsidR="00B83C5A" w:rsidRPr="002C0185" w:rsidRDefault="00B83C5A" w:rsidP="00B83C5A">
            <w:pPr>
              <w:pStyle w:val="TAL"/>
              <w:rPr>
                <w:ins w:id="211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924" w14:textId="77777777" w:rsidR="00B83C5A" w:rsidRPr="002C0185" w:rsidRDefault="00B83C5A" w:rsidP="00B83C5A">
            <w:pPr>
              <w:pStyle w:val="TAL"/>
              <w:rPr>
                <w:ins w:id="212" w:author="R&amp;S" w:date="2024-02-14T15:03:00Z"/>
              </w:rPr>
            </w:pPr>
          </w:p>
        </w:tc>
      </w:tr>
      <w:tr w:rsidR="00B83C5A" w:rsidRPr="002C0185" w14:paraId="789DFA26" w14:textId="77777777" w:rsidTr="00F84433">
        <w:trPr>
          <w:ins w:id="213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05F" w14:textId="77777777" w:rsidR="00B83C5A" w:rsidRPr="002C0185" w:rsidRDefault="00B83C5A" w:rsidP="00B83C5A">
            <w:pPr>
              <w:pStyle w:val="TAL"/>
              <w:rPr>
                <w:ins w:id="214" w:author="R&amp;S" w:date="2024-02-14T15:03:00Z"/>
              </w:rPr>
            </w:pPr>
            <w:ins w:id="215" w:author="R&amp;S" w:date="2024-02-14T15:03:00Z">
              <w:r w:rsidRPr="002C018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3FD" w14:textId="77777777" w:rsidR="00B83C5A" w:rsidRPr="002C0185" w:rsidRDefault="00B83C5A" w:rsidP="00B83C5A">
            <w:pPr>
              <w:pStyle w:val="TAL"/>
              <w:rPr>
                <w:ins w:id="216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4E9" w14:textId="77777777" w:rsidR="00B83C5A" w:rsidRPr="002C0185" w:rsidRDefault="00B83C5A" w:rsidP="00B83C5A">
            <w:pPr>
              <w:pStyle w:val="TAL"/>
              <w:rPr>
                <w:ins w:id="217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383" w14:textId="77777777" w:rsidR="00B83C5A" w:rsidRPr="002C0185" w:rsidRDefault="00B83C5A" w:rsidP="00B83C5A">
            <w:pPr>
              <w:pStyle w:val="TAL"/>
              <w:rPr>
                <w:ins w:id="218" w:author="R&amp;S" w:date="2024-02-14T15:03:00Z"/>
              </w:rPr>
            </w:pPr>
          </w:p>
        </w:tc>
      </w:tr>
      <w:tr w:rsidR="00B83C5A" w:rsidRPr="002C0185" w14:paraId="72D63A15" w14:textId="77777777" w:rsidTr="00F84433">
        <w:trPr>
          <w:ins w:id="219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6B4" w14:textId="77777777" w:rsidR="00B83C5A" w:rsidRPr="002C0185" w:rsidRDefault="00B83C5A" w:rsidP="00B83C5A">
            <w:pPr>
              <w:pStyle w:val="TAL"/>
              <w:rPr>
                <w:ins w:id="220" w:author="R&amp;S" w:date="2024-02-14T15:03:00Z"/>
              </w:rPr>
            </w:pPr>
            <w:ins w:id="221" w:author="R&amp;S" w:date="2024-02-14T15:03:00Z">
              <w:r w:rsidRPr="002C018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9B4" w14:textId="77777777" w:rsidR="00B83C5A" w:rsidRPr="002C0185" w:rsidRDefault="00B83C5A" w:rsidP="00B83C5A">
            <w:pPr>
              <w:pStyle w:val="TAL"/>
              <w:rPr>
                <w:ins w:id="222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EB7" w14:textId="77777777" w:rsidR="00B83C5A" w:rsidRPr="002C0185" w:rsidRDefault="00B83C5A" w:rsidP="00B83C5A">
            <w:pPr>
              <w:pStyle w:val="TAL"/>
              <w:rPr>
                <w:ins w:id="223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188" w14:textId="77777777" w:rsidR="00B83C5A" w:rsidRPr="002C0185" w:rsidRDefault="00B83C5A" w:rsidP="00B83C5A">
            <w:pPr>
              <w:pStyle w:val="TAL"/>
              <w:rPr>
                <w:ins w:id="224" w:author="R&amp;S" w:date="2024-02-14T15:03:00Z"/>
              </w:rPr>
            </w:pPr>
          </w:p>
        </w:tc>
      </w:tr>
    </w:tbl>
    <w:p w14:paraId="1F7F2301" w14:textId="77777777" w:rsidR="00F84433" w:rsidRPr="002C0185" w:rsidRDefault="00F84433" w:rsidP="00F84433">
      <w:pPr>
        <w:rPr>
          <w:ins w:id="225" w:author="R&amp;S" w:date="2024-02-14T15:03:00Z"/>
        </w:rPr>
      </w:pPr>
    </w:p>
    <w:p w14:paraId="514CA2C1" w14:textId="77777777" w:rsidR="00F84433" w:rsidRDefault="00F84433" w:rsidP="00F84433"/>
    <w:p w14:paraId="6F3A4DE1" w14:textId="0DCB74CD" w:rsidR="001A2964" w:rsidRPr="00253E93" w:rsidRDefault="001A2964" w:rsidP="00F8443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164C" w14:textId="77777777" w:rsidR="001B3494" w:rsidRDefault="001B3494">
      <w:r>
        <w:separator/>
      </w:r>
    </w:p>
  </w:endnote>
  <w:endnote w:type="continuationSeparator" w:id="0">
    <w:p w14:paraId="1E48E730" w14:textId="77777777" w:rsidR="001B3494" w:rsidRDefault="001B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94927" w14:textId="77777777" w:rsidR="009841A9" w:rsidRDefault="009841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7A451" w14:textId="77777777" w:rsidR="009841A9" w:rsidRDefault="009841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EFB1" w14:textId="77777777" w:rsidR="009841A9" w:rsidRDefault="009841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C4DE1" w14:textId="77777777" w:rsidR="001B3494" w:rsidRDefault="001B3494">
      <w:r>
        <w:separator/>
      </w:r>
    </w:p>
  </w:footnote>
  <w:footnote w:type="continuationSeparator" w:id="0">
    <w:p w14:paraId="07F18F47" w14:textId="77777777" w:rsidR="001B3494" w:rsidRDefault="001B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9841A9" w:rsidRDefault="009841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F84433" w:rsidRPr="00A11327" w:rsidRDefault="00F84433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9841A9" w:rsidRDefault="009841A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F84433" w:rsidRPr="00A11327" w:rsidRDefault="00F84433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F84433" w:rsidRPr="00A11327" w:rsidRDefault="00F84433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61C6"/>
    <w:rsid w:val="0012481B"/>
    <w:rsid w:val="00145D43"/>
    <w:rsid w:val="00192C46"/>
    <w:rsid w:val="00195B90"/>
    <w:rsid w:val="001A08B3"/>
    <w:rsid w:val="001A2964"/>
    <w:rsid w:val="001A7B60"/>
    <w:rsid w:val="001B3494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273A"/>
    <w:rsid w:val="002E472E"/>
    <w:rsid w:val="002F08B0"/>
    <w:rsid w:val="00305409"/>
    <w:rsid w:val="00335981"/>
    <w:rsid w:val="003609EF"/>
    <w:rsid w:val="0036231A"/>
    <w:rsid w:val="00365557"/>
    <w:rsid w:val="00374DD4"/>
    <w:rsid w:val="00376901"/>
    <w:rsid w:val="003D0A50"/>
    <w:rsid w:val="003E1A36"/>
    <w:rsid w:val="003F3EDA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92579"/>
    <w:rsid w:val="00592D74"/>
    <w:rsid w:val="005B3047"/>
    <w:rsid w:val="005C079B"/>
    <w:rsid w:val="005C5BDD"/>
    <w:rsid w:val="005E2C44"/>
    <w:rsid w:val="005E6262"/>
    <w:rsid w:val="005F647D"/>
    <w:rsid w:val="00621188"/>
    <w:rsid w:val="006257ED"/>
    <w:rsid w:val="00653DE4"/>
    <w:rsid w:val="00665C47"/>
    <w:rsid w:val="00695808"/>
    <w:rsid w:val="006B46FB"/>
    <w:rsid w:val="006E21FB"/>
    <w:rsid w:val="007411B7"/>
    <w:rsid w:val="007873A5"/>
    <w:rsid w:val="00790512"/>
    <w:rsid w:val="00791699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54432"/>
    <w:rsid w:val="009777D9"/>
    <w:rsid w:val="009841A9"/>
    <w:rsid w:val="00991B88"/>
    <w:rsid w:val="009A5753"/>
    <w:rsid w:val="009A579D"/>
    <w:rsid w:val="009C57DD"/>
    <w:rsid w:val="009E3297"/>
    <w:rsid w:val="009F428E"/>
    <w:rsid w:val="009F734F"/>
    <w:rsid w:val="00A246B6"/>
    <w:rsid w:val="00A47E70"/>
    <w:rsid w:val="00A50CF0"/>
    <w:rsid w:val="00A54A21"/>
    <w:rsid w:val="00A7530E"/>
    <w:rsid w:val="00A7671C"/>
    <w:rsid w:val="00AA2CBC"/>
    <w:rsid w:val="00AC5820"/>
    <w:rsid w:val="00AD1CD8"/>
    <w:rsid w:val="00AE1D9F"/>
    <w:rsid w:val="00B258BB"/>
    <w:rsid w:val="00B67B97"/>
    <w:rsid w:val="00B83C5A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5026"/>
    <w:rsid w:val="00CC68D0"/>
    <w:rsid w:val="00D01789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23C9D"/>
    <w:rsid w:val="00E34898"/>
    <w:rsid w:val="00E46E5E"/>
    <w:rsid w:val="00E74524"/>
    <w:rsid w:val="00E75A6E"/>
    <w:rsid w:val="00E829D6"/>
    <w:rsid w:val="00E9581F"/>
    <w:rsid w:val="00EB09B7"/>
    <w:rsid w:val="00EE26EF"/>
    <w:rsid w:val="00EE7D7C"/>
    <w:rsid w:val="00F12D47"/>
    <w:rsid w:val="00F1606E"/>
    <w:rsid w:val="00F25D98"/>
    <w:rsid w:val="00F300FB"/>
    <w:rsid w:val="00F642DC"/>
    <w:rsid w:val="00F718C6"/>
    <w:rsid w:val="00F84433"/>
    <w:rsid w:val="00F849A1"/>
    <w:rsid w:val="00F8603A"/>
    <w:rsid w:val="00FB6386"/>
    <w:rsid w:val="00FC7B7A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0178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0178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017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017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80EAB-3689-49B8-8FA6-D9E9E5BF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45</cp:revision>
  <cp:lastPrinted>1899-12-31T23:00:00Z</cp:lastPrinted>
  <dcterms:created xsi:type="dcterms:W3CDTF">2020-02-03T08:32:00Z</dcterms:created>
  <dcterms:modified xsi:type="dcterms:W3CDTF">2024-02-17T07:57:00Z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